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highlight w:val="none"/>
          <w:lang w:val="en-US" w:eastAsia="zh-CN"/>
        </w:rPr>
      </w:pPr>
      <w:bookmarkStart w:id="0" w:name="_Hlk19781073"/>
      <w:r>
        <w:rPr>
          <w:highlight w:val="none"/>
        </w:rPr>
        <w:t>3GPP T</w:t>
      </w:r>
      <w:bookmarkStart w:id="1" w:name="_Ref452454252"/>
      <w:bookmarkEnd w:id="1"/>
      <w:r>
        <w:rPr>
          <w:highlight w:val="none"/>
        </w:rPr>
        <w:t>SG-</w:t>
      </w:r>
      <w:r>
        <w:rPr>
          <w:szCs w:val="24"/>
          <w:highlight w:val="none"/>
        </w:rPr>
        <w:t>RAN WG3 Meeting #12</w:t>
      </w:r>
      <w:r>
        <w:rPr>
          <w:rFonts w:hint="eastAsia" w:eastAsia="宋体"/>
          <w:szCs w:val="24"/>
          <w:highlight w:val="none"/>
          <w:lang w:val="en-US" w:eastAsia="zh-CN"/>
        </w:rPr>
        <w:t>7</w:t>
      </w:r>
      <w:r>
        <w:rPr>
          <w:highlight w:val="none"/>
        </w:rPr>
        <w:tab/>
      </w:r>
      <w:r>
        <w:rPr>
          <w:highlight w:val="none"/>
          <w:lang w:eastAsia="ja-JP"/>
        </w:rPr>
        <w:t>R3-</w:t>
      </w:r>
      <w:r>
        <w:rPr>
          <w:rFonts w:hint="eastAsia"/>
          <w:highlight w:val="none"/>
          <w:lang w:eastAsia="ja-JP"/>
        </w:rPr>
        <w:t>2</w:t>
      </w:r>
      <w:r>
        <w:rPr>
          <w:rFonts w:hint="eastAsia" w:eastAsia="宋体"/>
          <w:highlight w:val="none"/>
          <w:lang w:val="en-US" w:eastAsia="zh-CN"/>
        </w:rPr>
        <w:t>50501</w:t>
      </w:r>
    </w:p>
    <w:p>
      <w:pPr>
        <w:pStyle w:val="118"/>
        <w:rPr>
          <w:rFonts w:hint="eastAsia" w:eastAsia="宋体"/>
          <w:highlight w:val="none"/>
          <w:lang w:eastAsia="zh-CN"/>
        </w:rPr>
      </w:pPr>
      <w:bookmarkStart w:id="2" w:name="_Hlk19781143"/>
      <w:r>
        <w:rPr>
          <w:rFonts w:hint="eastAsia" w:eastAsia="宋体"/>
          <w:highlight w:val="none"/>
          <w:lang w:val="en-US" w:eastAsia="zh-CN"/>
        </w:rPr>
        <w:t>Athens</w:t>
      </w:r>
      <w:r>
        <w:rPr>
          <w:highlight w:val="none"/>
        </w:rPr>
        <w:t xml:space="preserve">, </w:t>
      </w:r>
      <w:r>
        <w:rPr>
          <w:rFonts w:hint="eastAsia" w:eastAsia="宋体"/>
          <w:highlight w:val="none"/>
          <w:lang w:val="en-US" w:eastAsia="zh-CN"/>
        </w:rPr>
        <w:t>Greece</w:t>
      </w:r>
      <w:r>
        <w:rPr>
          <w:highlight w:val="none"/>
        </w:rPr>
        <w:t>, 1</w:t>
      </w:r>
      <w:r>
        <w:rPr>
          <w:rFonts w:hint="eastAsia" w:eastAsia="宋体"/>
          <w:highlight w:val="none"/>
          <w:lang w:val="en-US" w:eastAsia="zh-CN"/>
        </w:rPr>
        <w:t>7</w:t>
      </w:r>
      <w:r>
        <w:rPr>
          <w:rFonts w:hint="eastAsia" w:eastAsia="宋体"/>
          <w:highlight w:val="none"/>
          <w:vertAlign w:val="superscript"/>
          <w:lang w:val="en-US" w:eastAsia="zh-CN"/>
        </w:rPr>
        <w:t>th</w:t>
      </w:r>
      <w:r>
        <w:rPr>
          <w:highlight w:val="none"/>
        </w:rPr>
        <w:t>-2</w:t>
      </w:r>
      <w:r>
        <w:rPr>
          <w:rFonts w:hint="eastAsia" w:eastAsia="宋体"/>
          <w:highlight w:val="none"/>
          <w:lang w:val="en-US" w:eastAsia="zh-CN"/>
        </w:rPr>
        <w:t>1</w:t>
      </w:r>
      <w:r>
        <w:rPr>
          <w:rFonts w:hint="eastAsia" w:eastAsia="宋体"/>
          <w:highlight w:val="none"/>
          <w:vertAlign w:val="superscript"/>
          <w:lang w:val="en-US" w:eastAsia="zh-CN"/>
        </w:rPr>
        <w:t>st</w:t>
      </w:r>
      <w:r>
        <w:rPr>
          <w:highlight w:val="none"/>
        </w:rPr>
        <w:t xml:space="preserve"> </w:t>
      </w:r>
      <w:r>
        <w:rPr>
          <w:rFonts w:hint="eastAsia" w:eastAsia="宋体"/>
          <w:highlight w:val="none"/>
          <w:lang w:val="en-US" w:eastAsia="zh-CN"/>
        </w:rPr>
        <w:t>Feb</w:t>
      </w:r>
      <w:r>
        <w:rPr>
          <w:highlight w:val="none"/>
        </w:rPr>
        <w:t xml:space="preserve"> 202</w:t>
      </w:r>
      <w:r>
        <w:rPr>
          <w:rFonts w:hint="eastAsia" w:eastAsia="宋体"/>
          <w:highlight w:val="none"/>
          <w:lang w:val="en-US" w:eastAsia="zh-CN"/>
        </w:rPr>
        <w:t>5</w:t>
      </w:r>
    </w:p>
    <w:bookmarkEnd w:id="0"/>
    <w:bookmarkEnd w:id="2"/>
    <w:p>
      <w:pPr>
        <w:pStyle w:val="35"/>
        <w:rPr>
          <w:rFonts w:cs="Arial"/>
          <w:bCs/>
          <w:sz w:val="24"/>
          <w:highlight w:val="none"/>
          <w:lang w:eastAsia="ja-JP"/>
        </w:rPr>
      </w:pPr>
    </w:p>
    <w:p>
      <w:pPr>
        <w:pStyle w:val="35"/>
        <w:rPr>
          <w:rFonts w:cs="Arial"/>
          <w:bCs/>
          <w:sz w:val="24"/>
          <w:highlight w:val="none"/>
          <w:lang w:eastAsia="ja-JP"/>
        </w:rPr>
      </w:pPr>
    </w:p>
    <w:p>
      <w:pPr>
        <w:pStyle w:val="89"/>
        <w:rPr>
          <w:rFonts w:hint="eastAsia" w:eastAsia="宋体"/>
          <w:b w:val="0"/>
          <w:bCs w:val="0"/>
          <w:highlight w:val="none"/>
          <w:lang w:val="en-US" w:eastAsia="zh-CN"/>
        </w:rPr>
      </w:pPr>
      <w:r>
        <w:rPr>
          <w:highlight w:val="none"/>
        </w:rPr>
        <w:t>Agenda Item:</w:t>
      </w:r>
      <w:r>
        <w:rPr>
          <w:highlight w:val="none"/>
        </w:rPr>
        <w:tab/>
      </w:r>
      <w:r>
        <w:rPr>
          <w:b w:val="0"/>
          <w:bCs w:val="0"/>
          <w:highlight w:val="none"/>
        </w:rPr>
        <w:t>1</w:t>
      </w:r>
      <w:r>
        <w:rPr>
          <w:rFonts w:hint="eastAsia" w:eastAsia="宋体"/>
          <w:b w:val="0"/>
          <w:bCs w:val="0"/>
          <w:highlight w:val="none"/>
          <w:lang w:val="en-US" w:eastAsia="zh-CN"/>
        </w:rPr>
        <w:t>4</w:t>
      </w:r>
      <w:r>
        <w:rPr>
          <w:b w:val="0"/>
          <w:bCs w:val="0"/>
          <w:highlight w:val="none"/>
        </w:rPr>
        <w:t>.</w:t>
      </w:r>
      <w:r>
        <w:rPr>
          <w:rFonts w:hint="eastAsia" w:eastAsia="宋体"/>
          <w:b w:val="0"/>
          <w:bCs w:val="0"/>
          <w:highlight w:val="none"/>
          <w:lang w:val="en-US" w:eastAsia="zh-CN"/>
        </w:rPr>
        <w:t>2</w:t>
      </w:r>
    </w:p>
    <w:p>
      <w:pPr>
        <w:pStyle w:val="89"/>
        <w:rPr>
          <w:highlight w:val="none"/>
          <w:lang w:eastAsia="ja-JP"/>
        </w:rPr>
      </w:pPr>
      <w:r>
        <w:rPr>
          <w:highlight w:val="none"/>
        </w:rPr>
        <w:t>Source:</w:t>
      </w:r>
      <w:r>
        <w:rPr>
          <w:highlight w:val="none"/>
        </w:rPr>
        <w:tab/>
      </w:r>
      <w:r>
        <w:rPr>
          <w:b w:val="0"/>
          <w:bCs w:val="0"/>
          <w:highlight w:val="none"/>
        </w:rPr>
        <w:t>ZTE Corporation</w:t>
      </w:r>
    </w:p>
    <w:p>
      <w:pPr>
        <w:pStyle w:val="89"/>
        <w:ind w:left="1985" w:hanging="1985"/>
        <w:rPr>
          <w:lang w:eastAsia="ja-JP"/>
        </w:rPr>
      </w:pPr>
      <w:r>
        <w:t>Title:</w:t>
      </w:r>
      <w:r>
        <w:tab/>
      </w:r>
      <w:r>
        <w:rPr>
          <w:rFonts w:hint="eastAsia"/>
          <w:b w:val="0"/>
          <w:bCs w:val="0"/>
        </w:rPr>
        <w:t>(TP</w:t>
      </w:r>
      <w:r>
        <w:rPr>
          <w:rFonts w:hint="eastAsia" w:eastAsia="宋体"/>
          <w:b w:val="0"/>
          <w:bCs w:val="0"/>
          <w:lang w:val="en-US" w:eastAsia="zh-CN"/>
        </w:rPr>
        <w:t>s</w:t>
      </w:r>
      <w:r>
        <w:rPr>
          <w:rFonts w:hint="eastAsia"/>
          <w:b w:val="0"/>
          <w:bCs w:val="0"/>
        </w:rPr>
        <w:t xml:space="preserve"> </w:t>
      </w:r>
      <w:r>
        <w:rPr>
          <w:rFonts w:hint="eastAsia" w:eastAsia="宋体"/>
          <w:b w:val="0"/>
          <w:bCs w:val="0"/>
          <w:lang w:val="en-US" w:eastAsia="zh-CN"/>
        </w:rPr>
        <w:t>to</w:t>
      </w:r>
      <w:r>
        <w:rPr>
          <w:rFonts w:hint="eastAsia"/>
          <w:b w:val="0"/>
          <w:bCs w:val="0"/>
        </w:rPr>
        <w:t xml:space="preserve"> </w:t>
      </w:r>
      <w:r>
        <w:rPr>
          <w:rFonts w:hint="eastAsia" w:eastAsia="宋体"/>
          <w:b w:val="0"/>
          <w:bCs w:val="0"/>
          <w:lang w:val="en-US" w:eastAsia="zh-CN"/>
        </w:rPr>
        <w:t>BL CR</w:t>
      </w:r>
      <w:r>
        <w:rPr>
          <w:rFonts w:hint="eastAsia"/>
          <w:b w:val="0"/>
          <w:bCs w:val="0"/>
        </w:rPr>
        <w:t xml:space="preserve"> 38.300</w:t>
      </w:r>
      <w:r>
        <w:rPr>
          <w:rFonts w:hint="eastAsia" w:eastAsia="宋体"/>
          <w:b w:val="0"/>
          <w:bCs w:val="0"/>
          <w:lang w:val="en-US" w:eastAsia="zh-CN"/>
        </w:rPr>
        <w:t xml:space="preserve"> and 38.413</w:t>
      </w:r>
      <w:r>
        <w:rPr>
          <w:rFonts w:hint="eastAsia"/>
          <w:b w:val="0"/>
          <w:bCs w:val="0"/>
        </w:rPr>
        <w:t>) Discussion on NTN broadcast service supporting</w:t>
      </w:r>
    </w:p>
    <w:p>
      <w:pPr>
        <w:pStyle w:val="89"/>
        <w:rPr>
          <w:b w:val="0"/>
          <w:bCs w:val="0"/>
          <w:lang w:eastAsia="ja-JP"/>
        </w:rPr>
      </w:pPr>
      <w:r>
        <w:t>Document for:</w:t>
      </w:r>
      <w:r>
        <w:tab/>
      </w:r>
      <w:r>
        <w:rPr>
          <w:b w:val="0"/>
          <w:bCs w:val="0"/>
        </w:rPr>
        <w:t xml:space="preserve">Discussion &amp; </w:t>
      </w:r>
      <w:r>
        <w:rPr>
          <w:b w:val="0"/>
          <w:bCs w:val="0"/>
          <w:lang w:eastAsia="ja-JP"/>
        </w:rPr>
        <w:t>Approval</w:t>
      </w:r>
    </w:p>
    <w:p>
      <w:pPr>
        <w:pStyle w:val="3"/>
        <w:numPr>
          <w:ilvl w:val="0"/>
          <w:numId w:val="1"/>
        </w:numPr>
        <w:rPr>
          <w:rFonts w:cs="Arial"/>
        </w:rPr>
      </w:pPr>
      <w:r>
        <w:rPr>
          <w:rFonts w:cs="Arial"/>
        </w:rPr>
        <w:t>Introduction</w:t>
      </w:r>
    </w:p>
    <w:p>
      <w:pPr>
        <w:bidi w:val="0"/>
        <w:rPr>
          <w:rFonts w:hint="eastAsia"/>
          <w:lang w:val="en-US" w:eastAsia="zh-CN"/>
        </w:rPr>
      </w:pPr>
      <w:r>
        <w:rPr>
          <w:rFonts w:hint="eastAsia"/>
          <w:lang w:val="en-US" w:eastAsia="zh-CN"/>
        </w:rPr>
        <w:t>In</w:t>
      </w:r>
      <w:r>
        <w:rPr>
          <w:rFonts w:hint="default"/>
          <w:lang w:val="en-US" w:eastAsia="zh-CN"/>
        </w:rPr>
        <w:t xml:space="preserve"> </w:t>
      </w:r>
      <w:r>
        <w:rPr>
          <w:rFonts w:hint="eastAsia"/>
          <w:lang w:val="en-US" w:eastAsia="zh-CN"/>
        </w:rPr>
        <w:t>previous meetings, the support of NTN broadcast service was discussed, and the following agreements were reached.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bidi w:val="0"/>
              <w:jc w:val="both"/>
              <w:rPr>
                <w:rFonts w:hint="default"/>
                <w:color w:val="00B050"/>
                <w:lang w:eastAsia="en-US"/>
              </w:rPr>
            </w:pPr>
            <w:r>
              <w:rPr>
                <w:rFonts w:hint="default"/>
                <w:color w:val="00B050"/>
                <w:lang w:eastAsia="en-US"/>
              </w:rPr>
              <w:t>RAN3 starts work on MBS broadcast service.</w:t>
            </w:r>
          </w:p>
          <w:p>
            <w:pPr>
              <w:widowControl w:val="0"/>
              <w:bidi w:val="0"/>
              <w:jc w:val="both"/>
              <w:rPr>
                <w:rFonts w:hint="default"/>
                <w:color w:val="00B050"/>
                <w:lang w:eastAsia="en-US"/>
              </w:rPr>
            </w:pPr>
            <w:r>
              <w:rPr>
                <w:rFonts w:hint="default"/>
                <w:color w:val="00B050"/>
                <w:lang w:eastAsia="en-US"/>
              </w:rPr>
              <w:t>WA: The mapped cell ID can be used to define MBS broadcast service in NTN.</w:t>
            </w:r>
          </w:p>
          <w:p>
            <w:pPr>
              <w:widowControl w:val="0"/>
              <w:bidi w:val="0"/>
              <w:jc w:val="both"/>
              <w:rPr>
                <w:rFonts w:hint="default"/>
                <w:color w:val="00B050"/>
                <w:lang w:eastAsia="en-US"/>
              </w:rPr>
            </w:pPr>
            <w:r>
              <w:rPr>
                <w:rFonts w:hint="default"/>
                <w:color w:val="00B050"/>
                <w:lang w:eastAsia="en-US"/>
              </w:rPr>
              <w:t>Mapped Cell ID(s) could be used to describe the intended MBS service area for NTN.</w:t>
            </w:r>
          </w:p>
          <w:p>
            <w:pPr>
              <w:widowControl w:val="0"/>
              <w:bidi w:val="0"/>
              <w:jc w:val="both"/>
              <w:rPr>
                <w:rFonts w:hint="default" w:ascii="Calibri" w:hAnsi="Calibri" w:eastAsia="宋体" w:cs="Calibri"/>
                <w:b/>
                <w:color w:val="008000"/>
                <w:sz w:val="18"/>
                <w:lang w:val="en-US" w:eastAsia="zh-CN"/>
              </w:rPr>
            </w:pPr>
            <w:r>
              <w:rPr>
                <w:rFonts w:hint="default"/>
                <w:color w:val="00B050"/>
                <w:lang w:val="en-GB" w:eastAsia="en-US"/>
              </w:rPr>
              <w:t xml:space="preserve">RAN3 takes the assumption that geographical </w:t>
            </w:r>
            <w:r>
              <w:rPr>
                <w:rFonts w:hint="default"/>
                <w:color w:val="00B050"/>
                <w:lang w:eastAsia="en-US"/>
              </w:rPr>
              <w:t>service area information can be transmitted from CN with the same format as defined in Uu.</w:t>
            </w:r>
          </w:p>
          <w:p>
            <w:pPr>
              <w:widowControl w:val="0"/>
              <w:bidi w:val="0"/>
              <w:jc w:val="both"/>
              <w:rPr>
                <w:rFonts w:hint="default"/>
                <w:vertAlign w:val="baseline"/>
                <w:lang w:val="en-US" w:eastAsia="zh-CN"/>
              </w:rPr>
            </w:pPr>
            <w:r>
              <w:rPr>
                <w:rFonts w:hint="default"/>
                <w:color w:val="00B050"/>
                <w:lang w:val="en-US" w:eastAsia="zh-CN"/>
              </w:rPr>
              <w:t>The current MBS broadcast procedures can be reused for NR NTN without any enhancement.</w:t>
            </w: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 xml:space="preserve">In this contribution, we provide our further views on the support of </w:t>
      </w:r>
      <w:r>
        <w:rPr>
          <w:rFonts w:hint="eastAsia" w:cs="Times New Roman"/>
          <w:lang w:val="en-US" w:eastAsia="zh-CN" w:bidi="ar-SA"/>
        </w:rPr>
        <w:t>broadcast service</w:t>
      </w:r>
      <w:r>
        <w:rPr>
          <w:rFonts w:hint="eastAsia" w:ascii="Times New Roman" w:hAnsi="Times New Roman" w:eastAsia="Times New Roman" w:cs="Times New Roman"/>
          <w:lang w:val="en-US" w:eastAsia="zh-CN" w:bidi="ar-SA"/>
        </w:rPr>
        <w:t xml:space="preserve"> for NTN in Rel-19.</w:t>
      </w:r>
    </w:p>
    <w:p>
      <w:pPr>
        <w:pStyle w:val="3"/>
        <w:numPr>
          <w:ilvl w:val="0"/>
          <w:numId w:val="1"/>
        </w:numPr>
      </w:pPr>
      <w:r>
        <w:t>Dis</w:t>
      </w:r>
      <w:r>
        <w:rPr>
          <w:rFonts w:hint="eastAsia" w:eastAsia="宋体"/>
          <w:lang w:val="en-US" w:eastAsia="zh-CN"/>
        </w:rPr>
        <w:t>c</w:t>
      </w:r>
      <w:r>
        <w:t>ussion</w:t>
      </w:r>
    </w:p>
    <w:p>
      <w:pPr>
        <w:rPr>
          <w:rFonts w:hint="eastAsia" w:cs="Times New Roman"/>
          <w:lang w:val="en-US" w:eastAsia="zh-CN" w:bidi="ar-SA"/>
        </w:rPr>
      </w:pPr>
      <w:r>
        <w:rPr>
          <w:rFonts w:hint="eastAsia" w:ascii="Times New Roman" w:hAnsi="Times New Roman" w:eastAsia="Times New Roman" w:cs="Times New Roman"/>
          <w:lang w:val="en-US" w:eastAsia="zh-CN" w:bidi="ar-SA"/>
        </w:rPr>
        <w:t>In last meeting, it was agreed that the current</w:t>
      </w:r>
      <w:r>
        <w:rPr>
          <w:rFonts w:hint="eastAsia" w:cs="Times New Roman"/>
          <w:lang w:val="en-US" w:eastAsia="zh-CN" w:bidi="ar-SA"/>
        </w:rPr>
        <w:t xml:space="preserve"> MBS broadcast procedures can be reused for NR NTN without any enhancement. Regarding the name and encoding of the geographical service area , RAN2 has replied an LS in [2]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after="0"/>
              <w:jc w:val="both"/>
            </w:pPr>
            <w:r>
              <w:t>1.</w:t>
            </w:r>
            <w:r>
              <w:tab/>
            </w:r>
            <w:r>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pPr>
              <w:widowControl w:val="0"/>
              <w:spacing w:after="0"/>
              <w:jc w:val="both"/>
            </w:pPr>
            <w:r>
              <w:t>2.</w:t>
            </w:r>
            <w:r>
              <w:tab/>
            </w:r>
            <w:r>
              <w:t xml:space="preserve">The encoding of </w:t>
            </w:r>
            <w:r>
              <w:rPr>
                <w:i/>
                <w:iCs/>
              </w:rPr>
              <w:t>Polygon</w:t>
            </w:r>
            <w:r>
              <w:t xml:space="preserve"> in TS37.355 is reused for the geographical area of the Polygon.</w:t>
            </w:r>
          </w:p>
          <w:p>
            <w:pPr>
              <w:widowControl w:val="0"/>
              <w:jc w:val="both"/>
              <w:rPr>
                <w:rFonts w:eastAsia="Malgun Gothic"/>
                <w:lang w:eastAsia="ko-KR"/>
              </w:rPr>
            </w:pPr>
            <w:r>
              <w:t>3.</w:t>
            </w:r>
            <w:r>
              <w:tab/>
            </w:r>
            <w:r>
              <w:t xml:space="preserve">The </w:t>
            </w:r>
            <w:r>
              <w:rPr>
                <w:i/>
                <w:iCs/>
              </w:rPr>
              <w:t>IntendedServiceAreaInfo</w:t>
            </w:r>
            <w:r>
              <w:t xml:space="preserve"> is considered as the IE name of the geographical area (we can still update the name in the CR implementation if needed)</w:t>
            </w:r>
          </w:p>
        </w:tc>
      </w:tr>
    </w:tbl>
    <w:p>
      <w:pPr>
        <w:pStyle w:val="2"/>
        <w:rPr>
          <w:rFonts w:hint="default"/>
          <w:lang w:val="en-US" w:eastAsia="zh-CN"/>
        </w:rPr>
      </w:pPr>
      <w:r>
        <w:rPr>
          <w:rFonts w:hint="eastAsia"/>
          <w:lang w:val="en-US" w:eastAsia="zh-CN"/>
        </w:rPr>
        <w:t xml:space="preserve">It is clear that RAN2 has considered the IE name of the geographical area as </w:t>
      </w:r>
      <w:r>
        <w:rPr>
          <w:rFonts w:hint="default"/>
          <w:lang w:val="en-US" w:eastAsia="zh-CN"/>
        </w:rPr>
        <w:t>“</w:t>
      </w:r>
      <w:r>
        <w:rPr>
          <w:rFonts w:hint="eastAsia"/>
          <w:lang w:val="en-US" w:eastAsia="zh-CN"/>
        </w:rPr>
        <w:t>IntendedServiceAreaInfo</w:t>
      </w:r>
      <w:r>
        <w:rPr>
          <w:rFonts w:hint="default"/>
          <w:lang w:val="en-US" w:eastAsia="zh-CN"/>
        </w:rPr>
        <w:t>”</w:t>
      </w:r>
      <w:r>
        <w:rPr>
          <w:rFonts w:hint="eastAsia"/>
          <w:lang w:val="en-US" w:eastAsia="zh-CN"/>
        </w:rPr>
        <w:t xml:space="preserve">. In addition, SA2 has also replied the LS in [2], where the </w:t>
      </w:r>
      <w:r>
        <w:rPr>
          <w:rFonts w:hint="default"/>
          <w:lang w:val="en-US" w:eastAsia="zh-CN"/>
        </w:rPr>
        <w:t>“</w:t>
      </w:r>
      <w:r>
        <w:rPr>
          <w:rFonts w:hint="eastAsia"/>
          <w:lang w:val="en-US" w:eastAsia="zh-CN"/>
        </w:rPr>
        <w:t>NR NTN Intended Service Area</w:t>
      </w:r>
      <w:r>
        <w:rPr>
          <w:rFonts w:hint="default"/>
          <w:lang w:val="en-US" w:eastAsia="zh-CN"/>
        </w:rPr>
        <w:t>”</w:t>
      </w:r>
      <w:r>
        <w:rPr>
          <w:rFonts w:hint="eastAsia"/>
          <w:lang w:val="en-US" w:eastAsia="zh-CN"/>
        </w:rPr>
        <w:t xml:space="preserve"> is derived from geographical area information. Based on the above two statements, the intended service area of broadcast service should only represent the geographical area information. Currently, in RAN3, the corresponding IE name to represent the geographical area is </w:t>
      </w:r>
      <w:r>
        <w:rPr>
          <w:rFonts w:hint="default"/>
          <w:lang w:val="en-US" w:eastAsia="zh-CN"/>
        </w:rPr>
        <w:t>“</w:t>
      </w:r>
      <w:r>
        <w:rPr>
          <w:rFonts w:hint="eastAsia"/>
          <w:lang w:val="en-US" w:eastAsia="zh-CN"/>
        </w:rPr>
        <w:t>MBS Service Area Small Area List</w:t>
      </w:r>
      <w:r>
        <w:rPr>
          <w:rFonts w:hint="default"/>
          <w:lang w:val="en-US" w:eastAsia="zh-CN"/>
        </w:rPr>
        <w:t>”</w:t>
      </w:r>
      <w:r>
        <w:rPr>
          <w:rFonts w:hint="eastAsia"/>
          <w:lang w:val="en-US" w:eastAsia="zh-CN"/>
        </w:rPr>
        <w:t>, to align with RAN2 and SA2</w:t>
      </w:r>
      <w:r>
        <w:rPr>
          <w:rFonts w:hint="default"/>
          <w:lang w:val="en-US" w:eastAsia="zh-CN"/>
        </w:rPr>
        <w:t>’</w:t>
      </w:r>
      <w:r>
        <w:rPr>
          <w:rFonts w:hint="eastAsia"/>
          <w:lang w:val="en-US" w:eastAsia="zh-CN"/>
        </w:rPr>
        <w:t xml:space="preserve">s understanding, RAN3 shall rename the IE as </w:t>
      </w:r>
      <w:r>
        <w:rPr>
          <w:rFonts w:hint="default"/>
          <w:lang w:val="en-US" w:eastAsia="zh-CN"/>
        </w:rPr>
        <w:t>“</w:t>
      </w:r>
      <w:r>
        <w:rPr>
          <w:rFonts w:hint="eastAsia"/>
          <w:lang w:val="en-US" w:eastAsia="zh-CN"/>
        </w:rPr>
        <w:t>MBS Service Intended Area List</w:t>
      </w:r>
      <w:r>
        <w:rPr>
          <w:rFonts w:hint="default"/>
          <w:lang w:val="en-US" w:eastAsia="zh-CN"/>
        </w:rPr>
        <w:t>”</w:t>
      </w:r>
      <w:r>
        <w:rPr>
          <w:rFonts w:hint="eastAsia"/>
          <w:lang w:val="en-US" w:eastAsia="zh-CN"/>
        </w:rPr>
        <w:t>.</w:t>
      </w:r>
    </w:p>
    <w:p>
      <w:pPr>
        <w:pStyle w:val="2"/>
        <w:rPr>
          <w:rFonts w:hint="eastAsia"/>
          <w:lang w:val="en-US" w:eastAsia="zh-CN"/>
        </w:rPr>
      </w:pPr>
      <w:r>
        <w:rPr>
          <w:rFonts w:hint="eastAsia"/>
          <w:lang w:val="en-US" w:eastAsia="zh-CN"/>
        </w:rPr>
        <w:t>In addition, the current IE name “MBS Service Area Small Area List” may lead to ambiguity. The small area can be interpreted as part of the NTN cell, and it could move with the satellite</w:t>
      </w:r>
      <w:r>
        <w:rPr>
          <w:rFonts w:hint="default"/>
          <w:lang w:val="en-US" w:eastAsia="zh-CN"/>
        </w:rPr>
        <w:t>’</w:t>
      </w:r>
      <w:r>
        <w:rPr>
          <w:rFonts w:hint="eastAsia"/>
          <w:lang w:val="en-US" w:eastAsia="zh-CN"/>
        </w:rPr>
        <w:t xml:space="preserve">s movement in case of gNB as regenerative payload. While, our intention of introducing this intended service area is to provide the MBS service in the specific geographical area. </w:t>
      </w:r>
    </w:p>
    <w:p>
      <w:pPr>
        <w:pStyle w:val="2"/>
        <w:rPr>
          <w:rFonts w:hint="eastAsia"/>
          <w:lang w:val="en-US" w:eastAsia="zh-CN"/>
        </w:rPr>
      </w:pPr>
      <w:r>
        <w:rPr>
          <w:rFonts w:hint="eastAsia"/>
          <w:lang w:val="en-US" w:eastAsia="zh-CN"/>
        </w:rPr>
        <w:t xml:space="preserve">For the encoding of this IE, since the IE design of </w:t>
      </w:r>
      <w:r>
        <w:rPr>
          <w:rFonts w:hint="default"/>
          <w:lang w:val="en-US" w:eastAsia="zh-CN"/>
        </w:rPr>
        <w:t>“</w:t>
      </w:r>
      <w:r>
        <w:rPr>
          <w:rFonts w:hint="eastAsia"/>
          <w:i/>
          <w:iCs/>
          <w:lang w:val="en-US" w:eastAsia="zh-CN"/>
        </w:rPr>
        <w:t>IntendedServiceAreaInfo</w:t>
      </w:r>
      <w:r>
        <w:rPr>
          <w:rFonts w:hint="default"/>
          <w:lang w:val="en-US" w:eastAsia="zh-CN"/>
        </w:rPr>
        <w:t>”</w:t>
      </w:r>
      <w:r>
        <w:rPr>
          <w:rFonts w:hint="eastAsia"/>
          <w:lang w:val="en-US" w:eastAsia="zh-CN"/>
        </w:rPr>
        <w:t xml:space="preserve"> is still under discussion in RAN2, and details are not fixed. In this case, RAN3 could wait for the further progress in RAN2.</w:t>
      </w:r>
    </w:p>
    <w:p>
      <w:pPr>
        <w:pStyle w:val="2"/>
        <w:rPr>
          <w:rFonts w:hint="eastAsia"/>
          <w:lang w:val="en-US" w:eastAsia="zh-CN"/>
        </w:rPr>
      </w:pPr>
      <w:r>
        <w:rPr>
          <w:rFonts w:hint="eastAsia" w:ascii="Arial" w:hAnsi="Arial" w:cs="Arial"/>
          <w:b/>
          <w:bCs/>
          <w:lang w:val="en-US" w:eastAsia="zh-CN"/>
        </w:rPr>
        <w:t xml:space="preserve">Proposal 1: It is proposed to rename the IE </w:t>
      </w:r>
      <w:r>
        <w:rPr>
          <w:rFonts w:hint="default" w:ascii="Arial" w:hAnsi="Arial" w:cs="Arial"/>
          <w:b/>
          <w:bCs/>
          <w:lang w:val="en-US" w:eastAsia="zh-CN"/>
        </w:rPr>
        <w:t>“</w:t>
      </w:r>
      <w:r>
        <w:rPr>
          <w:rFonts w:hint="eastAsia" w:ascii="Arial" w:hAnsi="Arial" w:cs="Arial"/>
          <w:b/>
          <w:bCs/>
          <w:lang w:val="en-US" w:eastAsia="zh-CN"/>
        </w:rPr>
        <w:t>MBS Service Small Area List</w:t>
      </w:r>
      <w:r>
        <w:rPr>
          <w:rFonts w:hint="default" w:ascii="Arial" w:hAnsi="Arial" w:cs="Arial"/>
          <w:b/>
          <w:bCs/>
          <w:lang w:val="en-US" w:eastAsia="zh-CN"/>
        </w:rPr>
        <w:t>”</w:t>
      </w:r>
      <w:r>
        <w:rPr>
          <w:rFonts w:hint="eastAsia" w:ascii="Arial" w:hAnsi="Arial" w:cs="Arial"/>
          <w:b/>
          <w:bCs/>
          <w:lang w:val="en-US" w:eastAsia="zh-CN"/>
        </w:rPr>
        <w:t xml:space="preserve"> as </w:t>
      </w:r>
      <w:r>
        <w:rPr>
          <w:rFonts w:hint="default" w:ascii="Arial" w:hAnsi="Arial" w:cs="Arial"/>
          <w:b/>
          <w:bCs/>
          <w:lang w:val="en-US" w:eastAsia="zh-CN"/>
        </w:rPr>
        <w:t>“</w:t>
      </w:r>
      <w:r>
        <w:rPr>
          <w:rFonts w:hint="eastAsia" w:ascii="Arial" w:hAnsi="Arial" w:cs="Arial"/>
          <w:b/>
          <w:bCs/>
          <w:lang w:val="en-US" w:eastAsia="zh-CN"/>
        </w:rPr>
        <w:t>MBS Service Intended Area List</w:t>
      </w:r>
      <w:r>
        <w:rPr>
          <w:rFonts w:hint="default" w:ascii="Arial" w:hAnsi="Arial" w:cs="Arial"/>
          <w:b/>
          <w:bCs/>
          <w:lang w:val="en-US" w:eastAsia="zh-CN"/>
        </w:rPr>
        <w:t>”</w:t>
      </w:r>
      <w:r>
        <w:rPr>
          <w:rFonts w:hint="eastAsia" w:ascii="Arial" w:hAnsi="Arial" w:cs="Arial"/>
          <w:b/>
          <w:bCs/>
          <w:lang w:val="en-US" w:eastAsia="zh-CN"/>
        </w:rPr>
        <w:t xml:space="preserve"> in BL CR 38.413.</w:t>
      </w:r>
    </w:p>
    <w:p>
      <w:pPr>
        <w:pStyle w:val="2"/>
        <w:rPr>
          <w:rFonts w:hint="eastAsia"/>
          <w:lang w:val="en-US" w:eastAsia="zh-CN"/>
        </w:rPr>
      </w:pPr>
      <w:r>
        <w:rPr>
          <w:rFonts w:hint="eastAsia"/>
          <w:lang w:val="en-US" w:eastAsia="zh-CN"/>
        </w:rPr>
        <w:t>Based on the above analysis, the intended service area information only corresponds to the geographical area. In this case, the below highlighted description in current BL CR 38.300 is not correct.</w:t>
      </w:r>
    </w:p>
    <w:p>
      <w:pPr>
        <w:pStyle w:val="2"/>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jc w:val="both"/>
              <w:rPr>
                <w:rFonts w:hint="default" w:ascii="Arial" w:hAnsi="Arial" w:cs="Arial"/>
                <w:b/>
                <w:bCs/>
                <w:vertAlign w:val="baseline"/>
                <w:lang w:val="en-US" w:eastAsia="zh-CN"/>
              </w:rPr>
            </w:pPr>
            <w:r>
              <w:t xml:space="preserve">To support the intended service area </w:t>
            </w:r>
            <w:r>
              <w:rPr>
                <w:rFonts w:eastAsia="Malgun Gothic"/>
                <w:lang w:val="en-US" w:eastAsia="ko-KR"/>
              </w:rPr>
              <w:t>of a broadcast service (e.g. MBS broadcast)</w:t>
            </w:r>
            <w:r>
              <w:t xml:space="preserve"> the AMF provides the gNB with the intended service area information. </w:t>
            </w:r>
            <w:r>
              <w:rPr>
                <w:highlight w:val="yellow"/>
              </w:rPr>
              <w:t>This information may be in the form of cell ID list, TAI list, geographical area or any combination as defined in TS 38.413 [26].</w:t>
            </w:r>
            <w:r>
              <w:t xml:space="preserve"> Based on this received information, the gNB provides the intended service area information to the UE as defined in TS 38.331 [12].</w:t>
            </w:r>
          </w:p>
        </w:tc>
      </w:tr>
    </w:tbl>
    <w:p>
      <w:pPr>
        <w:pStyle w:val="2"/>
        <w:rPr>
          <w:rFonts w:hint="default"/>
          <w:lang w:val="en-US" w:eastAsia="zh-CN"/>
        </w:rPr>
      </w:pPr>
      <w:r>
        <w:rPr>
          <w:rFonts w:hint="eastAsia"/>
          <w:lang w:val="en-US" w:eastAsia="zh-CN"/>
        </w:rPr>
        <w:t>The intended service area information should be in combination with cell ID list and TAI list rather than in form of them. And it should be the MBS service area information which may be in the form of cell ID list, TAI list, geographical area or any combination.</w:t>
      </w:r>
    </w:p>
    <w:p>
      <w:pPr>
        <w:rPr>
          <w:rFonts w:hint="default" w:ascii="Arial" w:hAnsi="Arial" w:cs="Arial"/>
          <w:b/>
          <w:bCs/>
          <w:lang w:val="en-US" w:eastAsia="zh-CN"/>
        </w:rPr>
      </w:pPr>
      <w:r>
        <w:rPr>
          <w:rFonts w:hint="eastAsia" w:ascii="Arial" w:hAnsi="Arial" w:cs="Arial"/>
          <w:b/>
          <w:bCs/>
          <w:lang w:val="en-US" w:eastAsia="zh-CN"/>
        </w:rPr>
        <w:t>Proposal 2:</w:t>
      </w:r>
      <w:r>
        <w:rPr>
          <w:rFonts w:hint="default" w:ascii="Arial" w:hAnsi="Arial" w:cs="Arial"/>
          <w:b/>
          <w:bCs/>
          <w:lang w:val="en-US" w:eastAsia="zh-CN"/>
        </w:rPr>
        <w:t xml:space="preserve"> </w:t>
      </w:r>
      <w:r>
        <w:rPr>
          <w:rFonts w:hint="eastAsia" w:ascii="Arial" w:hAnsi="Arial" w:cs="Arial"/>
          <w:b/>
          <w:bCs/>
          <w:lang w:val="en-US" w:eastAsia="zh-CN"/>
        </w:rPr>
        <w:t>It is proposed to correct the description of intended service area information transfer in BL CR 38.300</w:t>
      </w:r>
      <w:r>
        <w:rPr>
          <w:rFonts w:hint="default" w:ascii="Arial" w:hAnsi="Arial" w:cs="Arial"/>
          <w:b/>
          <w:bCs/>
          <w:lang w:val="en-US" w:eastAsia="zh-CN"/>
        </w:rPr>
        <w:t>.</w:t>
      </w:r>
    </w:p>
    <w:p>
      <w:pPr>
        <w:pStyle w:val="3"/>
        <w:numPr>
          <w:ilvl w:val="0"/>
          <w:numId w:val="1"/>
        </w:numPr>
      </w:pPr>
      <w:r>
        <w:t>Conclusion</w:t>
      </w:r>
    </w:p>
    <w:p>
      <w:pPr>
        <w:pStyle w:val="2"/>
        <w:rPr>
          <w:rFonts w:hint="eastAsia"/>
          <w:lang w:val="en-US" w:eastAsia="zh-CN"/>
        </w:rPr>
      </w:pPr>
      <w:r>
        <w:rPr>
          <w:rFonts w:hint="eastAsia" w:ascii="Arial" w:hAnsi="Arial" w:cs="Arial"/>
          <w:b/>
          <w:bCs/>
          <w:lang w:val="en-US" w:eastAsia="zh-CN"/>
        </w:rPr>
        <w:t xml:space="preserve">Proposal 1: It is proposed to rename the IE </w:t>
      </w:r>
      <w:r>
        <w:rPr>
          <w:rFonts w:hint="default" w:ascii="Arial" w:hAnsi="Arial" w:cs="Arial"/>
          <w:b/>
          <w:bCs/>
          <w:lang w:val="en-US" w:eastAsia="zh-CN"/>
        </w:rPr>
        <w:t>“</w:t>
      </w:r>
      <w:r>
        <w:rPr>
          <w:rFonts w:hint="eastAsia" w:ascii="Arial" w:hAnsi="Arial" w:cs="Arial"/>
          <w:b/>
          <w:bCs/>
          <w:lang w:val="en-US" w:eastAsia="zh-CN"/>
        </w:rPr>
        <w:t>MBS Service Small Area List</w:t>
      </w:r>
      <w:r>
        <w:rPr>
          <w:rFonts w:hint="default" w:ascii="Arial" w:hAnsi="Arial" w:cs="Arial"/>
          <w:b/>
          <w:bCs/>
          <w:lang w:val="en-US" w:eastAsia="zh-CN"/>
        </w:rPr>
        <w:t>”</w:t>
      </w:r>
      <w:r>
        <w:rPr>
          <w:rFonts w:hint="eastAsia" w:ascii="Arial" w:hAnsi="Arial" w:cs="Arial"/>
          <w:b/>
          <w:bCs/>
          <w:lang w:val="en-US" w:eastAsia="zh-CN"/>
        </w:rPr>
        <w:t xml:space="preserve"> as </w:t>
      </w:r>
      <w:r>
        <w:rPr>
          <w:rFonts w:hint="default" w:ascii="Arial" w:hAnsi="Arial" w:cs="Arial"/>
          <w:b/>
          <w:bCs/>
          <w:lang w:val="en-US" w:eastAsia="zh-CN"/>
        </w:rPr>
        <w:t>“</w:t>
      </w:r>
      <w:r>
        <w:rPr>
          <w:rFonts w:hint="eastAsia" w:ascii="Arial" w:hAnsi="Arial" w:cs="Arial"/>
          <w:b/>
          <w:bCs/>
          <w:lang w:val="en-US" w:eastAsia="zh-CN"/>
        </w:rPr>
        <w:t>MBS Service Intended Area List</w:t>
      </w:r>
      <w:r>
        <w:rPr>
          <w:rFonts w:hint="default" w:ascii="Arial" w:hAnsi="Arial" w:cs="Arial"/>
          <w:b/>
          <w:bCs/>
          <w:lang w:val="en-US" w:eastAsia="zh-CN"/>
        </w:rPr>
        <w:t>”</w:t>
      </w:r>
      <w:r>
        <w:rPr>
          <w:rFonts w:hint="eastAsia" w:ascii="Arial" w:hAnsi="Arial" w:cs="Arial"/>
          <w:b/>
          <w:bCs/>
          <w:lang w:val="en-US" w:eastAsia="zh-CN"/>
        </w:rPr>
        <w:t xml:space="preserve"> in BL CR 38.413.</w:t>
      </w:r>
    </w:p>
    <w:p>
      <w:pPr>
        <w:rPr>
          <w:rFonts w:hint="default" w:ascii="Arial" w:hAnsi="Arial" w:cs="Arial"/>
          <w:b/>
          <w:bCs/>
          <w:lang w:val="en-US" w:eastAsia="zh-CN"/>
        </w:rPr>
      </w:pPr>
      <w:r>
        <w:rPr>
          <w:rFonts w:hint="eastAsia" w:ascii="Arial" w:hAnsi="Arial" w:cs="Arial"/>
          <w:b/>
          <w:bCs/>
          <w:lang w:val="en-US" w:eastAsia="zh-CN"/>
        </w:rPr>
        <w:t>Proposal 2:</w:t>
      </w:r>
      <w:r>
        <w:rPr>
          <w:rFonts w:hint="default" w:ascii="Arial" w:hAnsi="Arial" w:cs="Arial"/>
          <w:b/>
          <w:bCs/>
          <w:lang w:val="en-US" w:eastAsia="zh-CN"/>
        </w:rPr>
        <w:t xml:space="preserve"> </w:t>
      </w:r>
      <w:r>
        <w:rPr>
          <w:rFonts w:hint="eastAsia" w:ascii="Arial" w:hAnsi="Arial" w:cs="Arial"/>
          <w:b/>
          <w:bCs/>
          <w:lang w:val="en-US" w:eastAsia="zh-CN"/>
        </w:rPr>
        <w:t>It is proposed to correct the description of intended service area information transfer in BL CR 38.300</w:t>
      </w:r>
      <w:r>
        <w:rPr>
          <w:rFonts w:hint="default" w:ascii="Arial" w:hAnsi="Arial" w:cs="Arial"/>
          <w:b/>
          <w:bCs/>
          <w:lang w:val="en-US" w:eastAsia="zh-CN"/>
        </w:rPr>
        <w:t>.</w:t>
      </w:r>
    </w:p>
    <w:p>
      <w:pPr>
        <w:rPr>
          <w:rFonts w:hint="default" w:eastAsiaTheme="minorEastAsia"/>
          <w:lang w:val="en-US" w:eastAsia="zh-CN"/>
        </w:rPr>
      </w:pPr>
      <w:r>
        <w:rPr>
          <w:rFonts w:hint="eastAsia"/>
          <w:lang w:val="en-US" w:eastAsia="zh-CN"/>
        </w:rPr>
        <w:t>The corresponding TPs to BL CRs are given in the Annex</w:t>
      </w:r>
    </w:p>
    <w:p>
      <w:pPr>
        <w:pStyle w:val="3"/>
        <w:numPr>
          <w:ilvl w:val="0"/>
          <w:numId w:val="0"/>
        </w:numPr>
        <w:ind w:leftChars="0"/>
        <w:rPr>
          <w:rFonts w:hint="default" w:ascii="Arial" w:hAnsi="Arial" w:cs="Arial"/>
          <w:lang w:val="en-US" w:eastAsia="zh-CN"/>
        </w:rPr>
      </w:pPr>
      <w:r>
        <w:rPr>
          <w:rFonts w:hint="eastAsia" w:ascii="Arial" w:hAnsi="Arial" w:cs="Arial"/>
          <w:lang w:val="en-US" w:eastAsia="zh-CN"/>
        </w:rPr>
        <w:t>4 Reference</w:t>
      </w:r>
    </w:p>
    <w:p>
      <w:pPr>
        <w:numPr>
          <w:ilvl w:val="0"/>
          <w:numId w:val="2"/>
        </w:numPr>
        <w:overflowPunct w:val="0"/>
        <w:autoSpaceDE w:val="0"/>
        <w:autoSpaceDN w:val="0"/>
        <w:adjustRightInd w:val="0"/>
        <w:spacing w:after="180"/>
        <w:textAlignment w:val="baseline"/>
        <w:rPr>
          <w:rFonts w:hint="default" w:eastAsia="Times New Roman" w:cs="Times New Roman"/>
          <w:sz w:val="20"/>
          <w:lang w:val="en-US" w:eastAsia="zh-CN"/>
        </w:rPr>
      </w:pPr>
      <w:r>
        <w:rPr>
          <w:rFonts w:hint="default" w:eastAsia="Times New Roman" w:cs="Times New Roman"/>
          <w:sz w:val="20"/>
          <w:lang w:val="en-US" w:eastAsia="zh-CN"/>
        </w:rPr>
        <w:t>R</w:t>
      </w:r>
      <w:r>
        <w:rPr>
          <w:rFonts w:hint="eastAsia" w:cs="Times New Roman"/>
          <w:sz w:val="20"/>
          <w:lang w:val="en-US" w:eastAsia="zh-CN"/>
        </w:rPr>
        <w:t>3-250011</w:t>
      </w:r>
      <w:r>
        <w:rPr>
          <w:rFonts w:hint="eastAsia" w:eastAsia="Times New Roman" w:cs="Times New Roman"/>
          <w:sz w:val="20"/>
          <w:lang w:val="en-US" w:eastAsia="zh-CN"/>
        </w:rPr>
        <w:tab/>
      </w:r>
      <w:r>
        <w:rPr>
          <w:rFonts w:hint="eastAsia" w:eastAsia="Times New Roman" w:cs="Times New Roman"/>
          <w:sz w:val="20"/>
          <w:lang w:val="en-US" w:eastAsia="zh-CN"/>
        </w:rPr>
        <w:t>Reply LS on supporting MBS broadcast service for NR NTN</w:t>
      </w:r>
      <w:r>
        <w:rPr>
          <w:rFonts w:hint="default" w:eastAsia="Times New Roman" w:cs="Times New Roman"/>
          <w:sz w:val="20"/>
          <w:lang w:val="en-US" w:eastAsia="zh-CN"/>
        </w:rPr>
        <w:t xml:space="preserve">, </w:t>
      </w:r>
      <w:r>
        <w:rPr>
          <w:rFonts w:hint="eastAsia" w:cs="Times New Roman"/>
          <w:sz w:val="20"/>
          <w:lang w:val="en-US" w:eastAsia="zh-CN"/>
        </w:rPr>
        <w:t>RAN2</w:t>
      </w:r>
    </w:p>
    <w:p>
      <w:pPr>
        <w:numPr>
          <w:ilvl w:val="0"/>
          <w:numId w:val="2"/>
        </w:numPr>
        <w:overflowPunct w:val="0"/>
        <w:autoSpaceDE w:val="0"/>
        <w:autoSpaceDN w:val="0"/>
        <w:adjustRightInd w:val="0"/>
        <w:spacing w:after="180"/>
        <w:textAlignment w:val="baseline"/>
        <w:rPr>
          <w:lang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r>
        <w:rPr>
          <w:rFonts w:hint="eastAsia" w:cs="Times New Roman"/>
          <w:sz w:val="20"/>
          <w:lang w:val="en-US" w:eastAsia="zh-CN"/>
        </w:rPr>
        <w:t>R3-250072</w:t>
      </w:r>
      <w:r>
        <w:rPr>
          <w:rFonts w:hint="eastAsia" w:eastAsia="Times New Roman" w:cs="Times New Roman"/>
          <w:sz w:val="20"/>
          <w:lang w:val="en-US" w:eastAsia="zh-CN"/>
        </w:rPr>
        <w:tab/>
      </w:r>
      <w:r>
        <w:t xml:space="preserve">Reply </w:t>
      </w:r>
      <w:r>
        <w:rPr>
          <w:rFonts w:hint="eastAsia"/>
        </w:rPr>
        <w:t xml:space="preserve">LS on </w:t>
      </w:r>
      <w:r>
        <w:t>Supporting MBS broadcast service for NR NTN</w:t>
      </w:r>
      <w:r>
        <w:rPr>
          <w:rFonts w:hint="default" w:eastAsia="Times New Roman" w:cs="Times New Roman"/>
          <w:sz w:val="20"/>
          <w:lang w:val="en-US" w:eastAsia="zh-CN"/>
        </w:rPr>
        <w:t xml:space="preserve">, </w:t>
      </w:r>
      <w:r>
        <w:rPr>
          <w:rFonts w:hint="eastAsia" w:cs="Times New Roman"/>
          <w:sz w:val="20"/>
          <w:lang w:val="en-US" w:eastAsia="zh-CN"/>
        </w:rPr>
        <w:t>SA2</w:t>
      </w:r>
    </w:p>
    <w:p>
      <w:pPr>
        <w:pStyle w:val="3"/>
        <w:numPr>
          <w:ilvl w:val="0"/>
          <w:numId w:val="0"/>
        </w:numPr>
        <w:ind w:leftChars="0"/>
        <w:rPr>
          <w:rFonts w:hint="default"/>
          <w:lang w:val="en-US"/>
        </w:rPr>
      </w:pPr>
      <w:r>
        <w:rPr>
          <w:rFonts w:hint="default"/>
          <w:lang w:val="en-US"/>
        </w:rPr>
        <w:t xml:space="preserve">Annex </w:t>
      </w:r>
    </w:p>
    <w:p>
      <w:pPr>
        <w:pStyle w:val="3"/>
        <w:numPr>
          <w:ilvl w:val="0"/>
          <w:numId w:val="0"/>
        </w:numPr>
        <w:ind w:leftChars="0"/>
        <w:jc w:val="center"/>
        <w:rPr>
          <w:sz w:val="24"/>
          <w:szCs w:val="15"/>
          <w:u w:val="single"/>
        </w:rPr>
      </w:pPr>
      <w:r>
        <w:rPr>
          <w:rFonts w:hint="default"/>
          <w:sz w:val="24"/>
          <w:szCs w:val="15"/>
          <w:u w:val="single"/>
          <w:lang w:val="en-US"/>
        </w:rPr>
        <w:t xml:space="preserve">TP to </w:t>
      </w:r>
      <w:r>
        <w:rPr>
          <w:rFonts w:hint="eastAsia" w:eastAsia="宋体"/>
          <w:sz w:val="24"/>
          <w:szCs w:val="15"/>
          <w:u w:val="single"/>
          <w:lang w:val="en-US" w:eastAsia="zh-CN"/>
        </w:rPr>
        <w:t>BL CR</w:t>
      </w:r>
      <w:r>
        <w:rPr>
          <w:rFonts w:hint="default"/>
          <w:sz w:val="24"/>
          <w:szCs w:val="15"/>
          <w:u w:val="single"/>
          <w:lang w:val="en-US"/>
        </w:rPr>
        <w:t xml:space="preserve"> TS38.300</w:t>
      </w:r>
    </w:p>
    <w:p>
      <w:pPr>
        <w:pStyle w:val="5"/>
      </w:pPr>
      <w:bookmarkStart w:id="3" w:name="_Toc185530708"/>
      <w:bookmarkStart w:id="4" w:name="OLE_LINK15"/>
      <w:bookmarkStart w:id="5" w:name="OLE_LINK16"/>
      <w:r>
        <w:t>16.14.5</w:t>
      </w:r>
      <w:r>
        <w:tab/>
      </w:r>
      <w:r>
        <w:t>NG-RAN signalling</w:t>
      </w:r>
      <w:bookmarkEnd w:id="3"/>
    </w:p>
    <w:p>
      <w:r>
        <w:t>The Cell Identity, as defined in TS 38.413 [26] and TS 38.423 [50], used in following cases corresponds to a Mapped Cell ID, irrespective of the orbit of the NTN payload or the types of service links supported:</w:t>
      </w:r>
    </w:p>
    <w:p>
      <w:pPr>
        <w:pStyle w:val="79"/>
      </w:pPr>
      <w:r>
        <w:t>-</w:t>
      </w:r>
      <w:r>
        <w:tab/>
      </w:r>
      <w:r>
        <w:t>The Cell Identity indicated by the gNB to the Core Network as part of the User Location Information;</w:t>
      </w:r>
    </w:p>
    <w:p>
      <w:pPr>
        <w:pStyle w:val="79"/>
      </w:pPr>
      <w:r>
        <w:t>-</w:t>
      </w:r>
      <w:r>
        <w:tab/>
      </w:r>
      <w:r>
        <w:t>The Cell Identity used for Paging Optimization in NG interface;</w:t>
      </w:r>
    </w:p>
    <w:p>
      <w:pPr>
        <w:pStyle w:val="79"/>
      </w:pPr>
      <w:r>
        <w:t>-</w:t>
      </w:r>
      <w:r>
        <w:tab/>
      </w:r>
      <w:r>
        <w:t>The Cell Identity used for Area of Interest;</w:t>
      </w:r>
    </w:p>
    <w:p>
      <w:pPr>
        <w:pStyle w:val="79"/>
      </w:pPr>
      <w:r>
        <w:t>-</w:t>
      </w:r>
      <w:r>
        <w:tab/>
      </w:r>
      <w:r>
        <w:t>The Cell Identity used for PWS</w:t>
      </w:r>
      <w:del w:id="0" w:author="R3-245795" w:date="2024-10-21T11:16:00Z">
        <w:r>
          <w:rPr/>
          <w:delText>.</w:delText>
        </w:r>
      </w:del>
      <w:ins w:id="1" w:author="R3-245795" w:date="2024-10-21T11:16:00Z">
        <w:r>
          <w:rPr/>
          <w:t>;</w:t>
        </w:r>
      </w:ins>
    </w:p>
    <w:p>
      <w:pPr>
        <w:overflowPunct w:val="0"/>
        <w:autoSpaceDE w:val="0"/>
        <w:autoSpaceDN w:val="0"/>
        <w:adjustRightInd w:val="0"/>
        <w:ind w:firstLine="284"/>
        <w:textAlignment w:val="baseline"/>
        <w:rPr>
          <w:ins w:id="2" w:author="Ericsson User" w:date="2024-09-16T13:59:00Z"/>
          <w:rFonts w:eastAsiaTheme="minorEastAsia"/>
          <w:lang w:eastAsia="zh-CN"/>
        </w:rPr>
      </w:pPr>
      <w:ins w:id="3" w:author="R3-245795" w:date="2024-10-21T11:16:00Z">
        <w:r>
          <w:rPr>
            <w:lang w:eastAsia="ja-JP"/>
          </w:rPr>
          <w:t>-</w:t>
        </w:r>
      </w:ins>
      <w:ins w:id="4" w:author="R3-245795" w:date="2024-10-21T11:16:00Z">
        <w:r>
          <w:rPr>
            <w:lang w:eastAsia="ja-JP"/>
          </w:rPr>
          <w:tab/>
        </w:r>
      </w:ins>
      <w:ins w:id="5" w:author="Ericsson User" w:date="2024-09-16T13:59:00Z">
        <w:r>
          <w:rPr>
            <w:lang w:eastAsia="ja-JP"/>
          </w:rPr>
          <w:t>The Cell Identit</w:t>
        </w:r>
      </w:ins>
      <w:ins w:id="6" w:author="Ericsson User" w:date="2024-09-16T13:59:00Z">
        <w:r>
          <w:rPr>
            <w:rFonts w:hint="eastAsia" w:eastAsiaTheme="minorEastAsia"/>
            <w:lang w:eastAsia="zh-CN"/>
          </w:rPr>
          <w:t>y</w:t>
        </w:r>
      </w:ins>
      <w:ins w:id="7" w:author="Ericsson User" w:date="2024-09-16T13:59:00Z">
        <w:r>
          <w:rPr>
            <w:lang w:eastAsia="ja-JP"/>
          </w:rPr>
          <w:t xml:space="preserve"> used </w:t>
        </w:r>
      </w:ins>
      <w:ins w:id="8" w:author="Ericsson User" w:date="2024-09-16T13:59:00Z">
        <w:r>
          <w:rPr>
            <w:rFonts w:hint="eastAsia" w:eastAsiaTheme="minorEastAsia"/>
            <w:lang w:eastAsia="zh-CN"/>
          </w:rPr>
          <w:t>for MBS broadcast service</w:t>
        </w:r>
      </w:ins>
      <w:ins w:id="9" w:author="Ericsson User" w:date="2024-09-16T13:59:00Z">
        <w:r>
          <w:rPr>
            <w:lang w:eastAsia="ja-JP"/>
          </w:rPr>
          <w:t>.</w:t>
        </w:r>
      </w:ins>
    </w:p>
    <w:bookmarkEnd w:id="4"/>
    <w:bookmarkEnd w:id="5"/>
    <w:p>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
        <w:t>The Cell Identities used in the RAN Paging Area during Xn RAN paging allow the identification of the correct target cells for RAN paging.</w:t>
      </w:r>
    </w:p>
    <w:p>
      <w:pPr>
        <w:pStyle w:val="60"/>
      </w:pPr>
      <w:r>
        <w:t>NOTE 1:</w:t>
      </w:r>
      <w:r>
        <w:tab/>
      </w:r>
      <w:r>
        <w:t>The Cell Identity used for RAN Paging is assumed to typically represent a Uu Cell ID.</w:t>
      </w:r>
    </w:p>
    <w:p>
      <w:r>
        <w:t>The mapping between Mapped Cell IDs and geographical areas is configured in the RAN and Core Network.</w:t>
      </w:r>
    </w:p>
    <w:p>
      <w:pPr>
        <w:pStyle w:val="60"/>
      </w:pPr>
      <w:r>
        <w:t>NOTE 2:</w:t>
      </w:r>
      <w:r>
        <w:tab/>
      </w:r>
      <w:r>
        <w:t>A specific geographical location may be mapped to multiple Mapped Cell ID(s), and such Mapped Cell IDs may be configured to indicate differerent geographical areas (e.g. overlapping and/or with different dimensions).</w:t>
      </w:r>
    </w:p>
    <w:p>
      <w:r>
        <w:t>The gNB is responsible for constructing the Mapped Cell ID based on the UE location information received from the UE, if available. The mapping may be pre-configured (e.g., up to operator's policy) or up to implementation.</w:t>
      </w:r>
    </w:p>
    <w:p>
      <w:pPr>
        <w:pStyle w:val="60"/>
      </w:pPr>
      <w:r>
        <w:t>NOTE 3:</w:t>
      </w:r>
      <w:r>
        <w:tab/>
      </w:r>
      <w:r>
        <w:t>As described in TS 23.501 [3], the User Location Information may enable the AMF to determine whether the UE is allowed to operate at its present location. Special Mapped Cell IDs or TACs may be used to indicate areas outside the serving PLMN's country.</w:t>
      </w:r>
    </w:p>
    <w:p>
      <w:r>
        <w:t>The gNB reports the broadcasted TAC(s) of the selected PLMN to the AMF as part of ULI. In case the gNB knows the UE's location information, the gNB may determine the TAI the UE is currently located in and provide that TAI to the AMF as part of ULI.</w:t>
      </w:r>
    </w:p>
    <w:p>
      <w:pPr>
        <w:rPr>
          <w:ins w:id="10" w:author="Ericsson User" w:date="2024-12-03T13:47:00Z"/>
        </w:rPr>
      </w:pPr>
      <w:ins w:id="11" w:author="Ericsson User" w:date="2024-12-03T13:47:00Z">
        <w:r>
          <w:rPr/>
          <w:t xml:space="preserve">To support the intended service area </w:t>
        </w:r>
      </w:ins>
      <w:ins w:id="12" w:author="Ericsson User" w:date="2024-12-03T13:47:00Z">
        <w:r>
          <w:rPr>
            <w:rFonts w:eastAsia="Malgun Gothic"/>
            <w:lang w:val="en-US" w:eastAsia="ko-KR"/>
          </w:rPr>
          <w:t>of a broadcast service (e.g. MBS broadcast)</w:t>
        </w:r>
      </w:ins>
      <w:ins w:id="13" w:author="Ericsson User" w:date="2024-12-03T13:47:00Z">
        <w:r>
          <w:rPr/>
          <w:t xml:space="preserve"> the AMF provides the gNB with the intended service area information. This information may be in </w:t>
        </w:r>
      </w:ins>
      <w:ins w:id="14" w:author="Ericsson User" w:date="2024-12-03T13:47:00Z">
        <w:del w:id="15" w:author="ZTE" w:date="2025-02-06T17:23:34Z">
          <w:r>
            <w:rPr>
              <w:rFonts w:hint="default"/>
              <w:lang w:val="en-US"/>
            </w:rPr>
            <w:delText>the form</w:delText>
          </w:r>
        </w:del>
      </w:ins>
      <w:ins w:id="16" w:author="ZTE" w:date="2025-02-06T17:23:34Z">
        <w:r>
          <w:rPr>
            <w:rFonts w:hint="eastAsia" w:eastAsia="宋体"/>
            <w:lang w:val="en-US" w:eastAsia="zh-CN"/>
          </w:rPr>
          <w:t>c</w:t>
        </w:r>
      </w:ins>
      <w:ins w:id="17" w:author="ZTE" w:date="2025-02-06T17:23:35Z">
        <w:r>
          <w:rPr>
            <w:rFonts w:hint="eastAsia" w:eastAsia="宋体"/>
            <w:lang w:val="en-US" w:eastAsia="zh-CN"/>
          </w:rPr>
          <w:t>om</w:t>
        </w:r>
      </w:ins>
      <w:ins w:id="18" w:author="ZTE" w:date="2025-02-06T17:23:36Z">
        <w:r>
          <w:rPr>
            <w:rFonts w:hint="eastAsia" w:eastAsia="宋体"/>
            <w:lang w:val="en-US" w:eastAsia="zh-CN"/>
          </w:rPr>
          <w:t>bi</w:t>
        </w:r>
      </w:ins>
      <w:ins w:id="19" w:author="ZTE" w:date="2025-02-06T17:23:37Z">
        <w:r>
          <w:rPr>
            <w:rFonts w:hint="eastAsia" w:eastAsia="宋体"/>
            <w:lang w:val="en-US" w:eastAsia="zh-CN"/>
          </w:rPr>
          <w:t>n</w:t>
        </w:r>
      </w:ins>
      <w:ins w:id="20" w:author="ZTE" w:date="2025-02-06T17:23:39Z">
        <w:r>
          <w:rPr>
            <w:rFonts w:hint="eastAsia" w:eastAsia="宋体"/>
            <w:lang w:val="en-US" w:eastAsia="zh-CN"/>
          </w:rPr>
          <w:t>ation</w:t>
        </w:r>
      </w:ins>
      <w:ins w:id="21" w:author="ZTE" w:date="2025-02-06T17:23:40Z">
        <w:r>
          <w:rPr>
            <w:rFonts w:hint="eastAsia" w:eastAsia="宋体"/>
            <w:lang w:val="en-US" w:eastAsia="zh-CN"/>
          </w:rPr>
          <w:t xml:space="preserve"> with</w:t>
        </w:r>
      </w:ins>
      <w:ins w:id="22" w:author="Ericsson User" w:date="2024-12-03T13:47:00Z">
        <w:del w:id="23" w:author="ZTE" w:date="2025-02-06T17:23:42Z">
          <w:r>
            <w:rPr/>
            <w:delText xml:space="preserve"> of</w:delText>
          </w:r>
        </w:del>
      </w:ins>
      <w:ins w:id="24" w:author="Ericsson User" w:date="2024-12-03T13:47:00Z">
        <w:r>
          <w:rPr/>
          <w:t xml:space="preserve"> cell ID list</w:t>
        </w:r>
      </w:ins>
      <w:ins w:id="25" w:author="Ericsson User" w:date="2024-12-03T13:47:00Z">
        <w:del w:id="26" w:author="ZTE" w:date="2025-02-06T17:23:56Z">
          <w:r>
            <w:rPr>
              <w:rFonts w:hint="default"/>
              <w:lang w:val="en-US"/>
            </w:rPr>
            <w:delText>,</w:delText>
          </w:r>
        </w:del>
      </w:ins>
      <w:ins w:id="27" w:author="ZTE" w:date="2025-02-06T17:23:56Z">
        <w:r>
          <w:rPr>
            <w:rFonts w:hint="eastAsia" w:eastAsia="宋体"/>
            <w:lang w:val="en-US" w:eastAsia="zh-CN"/>
          </w:rPr>
          <w:t xml:space="preserve"> a</w:t>
        </w:r>
      </w:ins>
      <w:ins w:id="28" w:author="ZTE" w:date="2025-02-06T17:23:57Z">
        <w:r>
          <w:rPr>
            <w:rFonts w:hint="eastAsia" w:eastAsia="宋体"/>
            <w:lang w:val="en-US" w:eastAsia="zh-CN"/>
          </w:rPr>
          <w:t>nd</w:t>
        </w:r>
      </w:ins>
      <w:ins w:id="29" w:author="Ericsson User" w:date="2024-12-03T13:47:00Z">
        <w:r>
          <w:rPr/>
          <w:t xml:space="preserve"> TAI list</w:t>
        </w:r>
      </w:ins>
      <w:ins w:id="30" w:author="Ericsson User" w:date="2024-12-03T13:47:00Z">
        <w:del w:id="31" w:author="ZTE" w:date="2025-02-06T17:23:50Z">
          <w:r>
            <w:rPr/>
            <w:delText>, geographical area or any combination</w:delText>
          </w:r>
        </w:del>
      </w:ins>
      <w:ins w:id="32" w:author="Ericsson User" w:date="2024-12-03T13:47:00Z">
        <w:r>
          <w:rPr/>
          <w:t xml:space="preserve"> as defined in TS 38.413 [26]. Based on this received information, the gNB provides the intended service area information to the UE as defined in TS 38.331 [12].</w:t>
        </w:r>
      </w:ins>
    </w:p>
    <w:p>
      <w:pPr>
        <w:pStyle w:val="2"/>
        <w:jc w:val="center"/>
        <w:rPr>
          <w:rFonts w:hint="default"/>
          <w:lang w:val="en-US" w:eastAsia="zh-CN"/>
        </w:rPr>
      </w:pPr>
    </w:p>
    <w:p>
      <w:pPr>
        <w:pStyle w:val="2"/>
        <w:jc w:val="center"/>
        <w:rPr>
          <w:rFonts w:hint="default" w:ascii="Arial" w:hAnsi="Arial" w:cs="Arial"/>
          <w:sz w:val="24"/>
          <w:szCs w:val="24"/>
          <w:u w:val="single"/>
          <w:lang w:val="en-US" w:eastAsia="zh-CN"/>
        </w:rPr>
      </w:pPr>
      <w:r>
        <w:rPr>
          <w:rFonts w:hint="default" w:ascii="Arial" w:hAnsi="Arial" w:cs="Arial"/>
          <w:sz w:val="24"/>
          <w:szCs w:val="24"/>
          <w:u w:val="single"/>
          <w:lang w:val="en-US" w:eastAsia="zh-CN"/>
        </w:rPr>
        <w:t>TP to BL CR 38.413</w:t>
      </w:r>
    </w:p>
    <w:p>
      <w:pPr>
        <w:keepNext/>
        <w:spacing w:before="240" w:after="60"/>
        <w:outlineLvl w:val="3"/>
        <w:rPr>
          <w:rFonts w:ascii="Arial" w:hAnsi="Arial" w:eastAsia="MS Mincho" w:cs="Arial"/>
          <w:iCs/>
          <w:sz w:val="24"/>
          <w:szCs w:val="28"/>
          <w:lang w:val="en-US" w:eastAsia="en-GB"/>
        </w:rPr>
      </w:pPr>
      <w:bookmarkStart w:id="6" w:name="_Toc162973757"/>
      <w:bookmarkStart w:id="7" w:name="_Toc112756932"/>
      <w:bookmarkStart w:id="8" w:name="_Toc99662414"/>
      <w:bookmarkStart w:id="9" w:name="_Toc105174287"/>
      <w:bookmarkStart w:id="10" w:name="_Toc106109285"/>
      <w:bookmarkStart w:id="11" w:name="_Toc105152481"/>
      <w:bookmarkStart w:id="12" w:name="_Toc107409743"/>
      <w:bookmarkStart w:id="13" w:name="_Toc99123609"/>
      <w:r>
        <w:rPr>
          <w:rFonts w:ascii="Arial" w:hAnsi="Arial" w:eastAsia="MS Mincho" w:cs="Arial"/>
          <w:iCs/>
          <w:sz w:val="24"/>
          <w:szCs w:val="28"/>
          <w:lang w:val="en-US" w:eastAsia="ja-JP"/>
        </w:rPr>
        <w:t>9.3.1.209</w:t>
      </w:r>
      <w:r>
        <w:rPr>
          <w:rFonts w:ascii="Arial" w:hAnsi="Arial" w:eastAsia="MS Mincho" w:cs="Arial"/>
          <w:iCs/>
          <w:sz w:val="24"/>
          <w:szCs w:val="28"/>
          <w:lang w:val="en-US" w:eastAsia="ja-JP"/>
        </w:rPr>
        <w:tab/>
      </w:r>
      <w:r>
        <w:rPr>
          <w:rFonts w:ascii="Arial" w:hAnsi="Arial" w:eastAsia="MS Mincho" w:cs="Arial"/>
          <w:iCs/>
          <w:sz w:val="24"/>
          <w:szCs w:val="28"/>
          <w:lang w:val="en-US" w:eastAsia="en-GB"/>
        </w:rPr>
        <w:t>MBS Service Area Information</w:t>
      </w:r>
      <w:bookmarkEnd w:id="6"/>
      <w:bookmarkEnd w:id="7"/>
      <w:bookmarkEnd w:id="8"/>
      <w:bookmarkEnd w:id="9"/>
      <w:bookmarkEnd w:id="10"/>
      <w:bookmarkEnd w:id="11"/>
      <w:bookmarkEnd w:id="12"/>
      <w:bookmarkEnd w:id="13"/>
    </w:p>
    <w:p>
      <w:pPr>
        <w:spacing w:after="120"/>
        <w:rPr>
          <w:rFonts w:eastAsia="MS Mincho"/>
          <w:lang w:val="en-US" w:eastAsia="en-GB"/>
        </w:rPr>
      </w:pPr>
      <w:r>
        <w:rPr>
          <w:rFonts w:eastAsia="MS Mincho"/>
          <w:lang w:val="en-US" w:eastAsia="en-GB"/>
        </w:rPr>
        <w:t>This IE contains MBS service area information.</w:t>
      </w: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jc w:val="center"/>
              <w:rPr>
                <w:rFonts w:ascii="Arial" w:hAnsi="Arial" w:eastAsia="Times New Roman"/>
                <w:b/>
                <w:sz w:val="18"/>
                <w:lang w:eastAsia="ja-JP"/>
              </w:rPr>
            </w:pPr>
            <w:r>
              <w:rPr>
                <w:rFonts w:ascii="Arial" w:hAnsi="Arial" w:eastAsia="Times New Roman"/>
                <w:b/>
                <w:sz w:val="18"/>
                <w:lang w:eastAsia="ja-JP"/>
              </w:rPr>
              <w:t>IE/Group Name</w:t>
            </w:r>
          </w:p>
        </w:tc>
        <w:tc>
          <w:tcPr>
            <w:tcW w:w="1020" w:type="dxa"/>
          </w:tcPr>
          <w:p>
            <w:pPr>
              <w:keepNext/>
              <w:keepLines/>
              <w:spacing w:after="0"/>
              <w:jc w:val="center"/>
              <w:rPr>
                <w:rFonts w:ascii="Arial" w:hAnsi="Arial" w:eastAsia="Times New Roman"/>
                <w:b/>
                <w:sz w:val="18"/>
                <w:lang w:eastAsia="ja-JP"/>
              </w:rPr>
            </w:pPr>
            <w:r>
              <w:rPr>
                <w:rFonts w:ascii="Arial" w:hAnsi="Arial" w:eastAsia="Times New Roman"/>
                <w:b/>
                <w:sz w:val="18"/>
                <w:lang w:eastAsia="ja-JP"/>
              </w:rPr>
              <w:t>Presence</w:t>
            </w:r>
          </w:p>
        </w:tc>
        <w:tc>
          <w:tcPr>
            <w:tcW w:w="1474" w:type="dxa"/>
          </w:tcPr>
          <w:p>
            <w:pPr>
              <w:keepNext/>
              <w:keepLines/>
              <w:spacing w:after="0"/>
              <w:jc w:val="center"/>
              <w:rPr>
                <w:rFonts w:ascii="Arial" w:hAnsi="Arial" w:eastAsia="Times New Roman"/>
                <w:b/>
                <w:sz w:val="18"/>
                <w:lang w:eastAsia="ja-JP"/>
              </w:rPr>
            </w:pPr>
            <w:r>
              <w:rPr>
                <w:rFonts w:ascii="Arial" w:hAnsi="Arial" w:eastAsia="Times New Roman"/>
                <w:b/>
                <w:sz w:val="18"/>
                <w:lang w:eastAsia="ja-JP"/>
              </w:rPr>
              <w:t>Range</w:t>
            </w:r>
          </w:p>
        </w:tc>
        <w:tc>
          <w:tcPr>
            <w:tcW w:w="1871" w:type="dxa"/>
          </w:tcPr>
          <w:p>
            <w:pPr>
              <w:keepNext/>
              <w:keepLines/>
              <w:spacing w:after="0"/>
              <w:jc w:val="center"/>
              <w:rPr>
                <w:rFonts w:ascii="Arial" w:hAnsi="Arial" w:eastAsia="Times New Roman"/>
                <w:b/>
                <w:sz w:val="18"/>
                <w:lang w:eastAsia="ja-JP"/>
              </w:rPr>
            </w:pPr>
            <w:r>
              <w:rPr>
                <w:rFonts w:ascii="Arial" w:hAnsi="Arial" w:eastAsia="Times New Roman"/>
                <w:b/>
                <w:sz w:val="18"/>
                <w:lang w:eastAsia="ja-JP"/>
              </w:rPr>
              <w:t>IE type and reference</w:t>
            </w:r>
          </w:p>
        </w:tc>
        <w:tc>
          <w:tcPr>
            <w:tcW w:w="2891" w:type="dxa"/>
          </w:tcPr>
          <w:p>
            <w:pPr>
              <w:keepNext/>
              <w:keepLines/>
              <w:spacing w:after="0"/>
              <w:jc w:val="center"/>
              <w:rPr>
                <w:rFonts w:ascii="Arial" w:hAnsi="Arial" w:eastAsia="Times New Roman"/>
                <w:b/>
                <w:sz w:val="18"/>
                <w:lang w:eastAsia="ja-JP"/>
              </w:rPr>
            </w:pPr>
            <w:r>
              <w:rPr>
                <w:rFonts w:ascii="Arial" w:hAnsi="Arial" w:eastAsia="Times New Roman"/>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rPr>
                <w:rFonts w:ascii="Arial" w:hAnsi="Arial" w:eastAsia="Times New Roman"/>
                <w:b/>
                <w:bCs/>
                <w:sz w:val="18"/>
                <w:lang w:eastAsia="ja-JP"/>
              </w:rPr>
            </w:pPr>
            <w:r>
              <w:rPr>
                <w:rFonts w:ascii="Arial" w:hAnsi="Arial" w:eastAsia="Times New Roman"/>
                <w:b/>
                <w:bCs/>
                <w:sz w:val="18"/>
                <w:lang w:eastAsia="ja-JP"/>
              </w:rPr>
              <w:t>MBS Service Area Cell List</w:t>
            </w:r>
          </w:p>
        </w:tc>
        <w:tc>
          <w:tcPr>
            <w:tcW w:w="1020" w:type="dxa"/>
          </w:tcPr>
          <w:p>
            <w:pPr>
              <w:keepNext/>
              <w:keepLines/>
              <w:spacing w:after="0"/>
              <w:rPr>
                <w:rFonts w:ascii="Arial" w:hAnsi="Arial" w:eastAsia="Times New Roman"/>
                <w:sz w:val="18"/>
                <w:lang w:eastAsia="ja-JP"/>
              </w:rPr>
            </w:pPr>
          </w:p>
        </w:tc>
        <w:tc>
          <w:tcPr>
            <w:tcW w:w="1474" w:type="dxa"/>
          </w:tcPr>
          <w:p>
            <w:pPr>
              <w:keepNext/>
              <w:keepLines/>
              <w:spacing w:after="0"/>
              <w:rPr>
                <w:rFonts w:ascii="Arial" w:hAnsi="Arial" w:eastAsia="Times New Roman"/>
                <w:i/>
                <w:sz w:val="18"/>
                <w:lang w:eastAsia="ja-JP"/>
              </w:rPr>
            </w:pPr>
            <w:r>
              <w:rPr>
                <w:rFonts w:ascii="Arial" w:hAnsi="Arial" w:eastAsia="Times New Roman"/>
                <w:i/>
                <w:sz w:val="18"/>
                <w:lang w:eastAsia="ja-JP"/>
              </w:rPr>
              <w:t>0..&lt;maxnoofCellsforMBS&gt;</w:t>
            </w:r>
          </w:p>
        </w:tc>
        <w:tc>
          <w:tcPr>
            <w:tcW w:w="1871" w:type="dxa"/>
          </w:tcPr>
          <w:p>
            <w:pPr>
              <w:keepNext/>
              <w:keepLines/>
              <w:spacing w:after="0"/>
              <w:rPr>
                <w:rFonts w:ascii="Arial" w:hAnsi="Arial" w:eastAsia="Times New Roman"/>
                <w:sz w:val="18"/>
                <w:lang w:eastAsia="ja-JP"/>
              </w:rPr>
            </w:pPr>
          </w:p>
        </w:tc>
        <w:tc>
          <w:tcPr>
            <w:tcW w:w="2891" w:type="dxa"/>
          </w:tcPr>
          <w:p>
            <w:pPr>
              <w:keepNext/>
              <w:keepLines/>
              <w:spacing w:after="0"/>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ind w:left="100" w:leftChars="50"/>
              <w:rPr>
                <w:rFonts w:ascii="Arial" w:hAnsi="Arial" w:eastAsia="Times New Roman"/>
                <w:iCs/>
                <w:sz w:val="18"/>
                <w:lang w:eastAsia="ja-JP"/>
              </w:rPr>
            </w:pPr>
            <w:r>
              <w:rPr>
                <w:rFonts w:ascii="Arial" w:hAnsi="Arial" w:eastAsia="Times New Roman"/>
                <w:iCs/>
                <w:sz w:val="18"/>
                <w:lang w:eastAsia="ja-JP"/>
              </w:rPr>
              <w:t>&gt;NR CGI</w:t>
            </w:r>
          </w:p>
        </w:tc>
        <w:tc>
          <w:tcPr>
            <w:tcW w:w="1020" w:type="dxa"/>
          </w:tcPr>
          <w:p>
            <w:pPr>
              <w:keepNext/>
              <w:keepLines/>
              <w:spacing w:after="0"/>
              <w:rPr>
                <w:rFonts w:ascii="Arial" w:hAnsi="Arial" w:eastAsia="Times New Roman"/>
                <w:sz w:val="18"/>
                <w:lang w:eastAsia="ja-JP"/>
              </w:rPr>
            </w:pPr>
            <w:r>
              <w:rPr>
                <w:rFonts w:ascii="Arial" w:hAnsi="Arial" w:eastAsia="Times New Roman"/>
                <w:sz w:val="18"/>
                <w:lang w:eastAsia="ja-JP"/>
              </w:rPr>
              <w:t>M</w:t>
            </w:r>
          </w:p>
        </w:tc>
        <w:tc>
          <w:tcPr>
            <w:tcW w:w="1474" w:type="dxa"/>
          </w:tcPr>
          <w:p>
            <w:pPr>
              <w:keepNext/>
              <w:keepLines/>
              <w:spacing w:after="0"/>
              <w:rPr>
                <w:rFonts w:ascii="Arial" w:hAnsi="Arial" w:eastAsia="Times New Roman"/>
                <w:i/>
                <w:sz w:val="18"/>
                <w:lang w:eastAsia="ja-JP"/>
              </w:rPr>
            </w:pPr>
          </w:p>
        </w:tc>
        <w:tc>
          <w:tcPr>
            <w:tcW w:w="1871" w:type="dxa"/>
          </w:tcPr>
          <w:p>
            <w:pPr>
              <w:keepNext/>
              <w:keepLines/>
              <w:spacing w:after="0"/>
              <w:rPr>
                <w:rFonts w:ascii="Arial" w:hAnsi="Arial" w:eastAsia="Times New Roman"/>
                <w:sz w:val="18"/>
                <w:lang w:eastAsia="ja-JP"/>
              </w:rPr>
            </w:pPr>
            <w:r>
              <w:rPr>
                <w:rFonts w:ascii="Arial" w:hAnsi="Arial" w:eastAsia="Times New Roman"/>
                <w:sz w:val="18"/>
                <w:lang w:eastAsia="ja-JP"/>
              </w:rPr>
              <w:t>9.3.1.7</w:t>
            </w:r>
          </w:p>
        </w:tc>
        <w:tc>
          <w:tcPr>
            <w:tcW w:w="2891" w:type="dxa"/>
          </w:tcPr>
          <w:p>
            <w:pPr>
              <w:keepNext/>
              <w:keepLines/>
              <w:spacing w:after="0"/>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rPr>
                <w:rFonts w:ascii="Arial" w:hAnsi="Arial" w:eastAsia="Times New Roman"/>
                <w:b/>
                <w:bCs/>
                <w:sz w:val="18"/>
                <w:lang w:eastAsia="ja-JP"/>
              </w:rPr>
            </w:pPr>
            <w:r>
              <w:rPr>
                <w:rFonts w:ascii="Arial" w:hAnsi="Arial" w:eastAsia="Times New Roman"/>
                <w:b/>
                <w:bCs/>
                <w:sz w:val="18"/>
                <w:lang w:eastAsia="ja-JP"/>
              </w:rPr>
              <w:t>MBS Service Area TAI List</w:t>
            </w:r>
          </w:p>
        </w:tc>
        <w:tc>
          <w:tcPr>
            <w:tcW w:w="1020" w:type="dxa"/>
          </w:tcPr>
          <w:p>
            <w:pPr>
              <w:keepNext/>
              <w:keepLines/>
              <w:spacing w:after="0"/>
              <w:rPr>
                <w:rFonts w:ascii="Arial" w:hAnsi="Arial" w:eastAsia="Times New Roman"/>
                <w:sz w:val="18"/>
                <w:lang w:eastAsia="ja-JP"/>
              </w:rPr>
            </w:pPr>
          </w:p>
        </w:tc>
        <w:tc>
          <w:tcPr>
            <w:tcW w:w="1474" w:type="dxa"/>
          </w:tcPr>
          <w:p>
            <w:pPr>
              <w:keepNext/>
              <w:keepLines/>
              <w:spacing w:after="0"/>
              <w:rPr>
                <w:rFonts w:ascii="Arial" w:hAnsi="Arial" w:eastAsia="Times New Roman"/>
                <w:i/>
                <w:sz w:val="18"/>
                <w:lang w:eastAsia="ja-JP"/>
              </w:rPr>
            </w:pPr>
            <w:r>
              <w:rPr>
                <w:rFonts w:ascii="Arial" w:hAnsi="Arial" w:eastAsia="Times New Roman"/>
                <w:i/>
                <w:sz w:val="18"/>
                <w:lang w:eastAsia="ja-JP"/>
              </w:rPr>
              <w:t>0..&lt;maxnoofTAIforMBS&gt;</w:t>
            </w:r>
          </w:p>
        </w:tc>
        <w:tc>
          <w:tcPr>
            <w:tcW w:w="1871" w:type="dxa"/>
          </w:tcPr>
          <w:p>
            <w:pPr>
              <w:keepNext/>
              <w:keepLines/>
              <w:spacing w:after="0"/>
              <w:rPr>
                <w:rFonts w:ascii="Arial" w:hAnsi="Arial" w:eastAsia="Times New Roman"/>
                <w:sz w:val="18"/>
                <w:lang w:eastAsia="ja-JP"/>
              </w:rPr>
            </w:pPr>
          </w:p>
        </w:tc>
        <w:tc>
          <w:tcPr>
            <w:tcW w:w="2891" w:type="dxa"/>
          </w:tcPr>
          <w:p>
            <w:pPr>
              <w:keepNext/>
              <w:keepLines/>
              <w:spacing w:after="0"/>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ind w:left="100" w:leftChars="50"/>
              <w:rPr>
                <w:rFonts w:ascii="Arial" w:hAnsi="Arial" w:eastAsia="Times New Roman"/>
                <w:sz w:val="18"/>
                <w:lang w:eastAsia="ja-JP"/>
              </w:rPr>
            </w:pPr>
            <w:r>
              <w:rPr>
                <w:rFonts w:ascii="Arial" w:hAnsi="Arial" w:eastAsia="Times New Roman"/>
                <w:sz w:val="18"/>
                <w:lang w:eastAsia="ja-JP"/>
              </w:rPr>
              <w:t xml:space="preserve">&gt;TAI </w:t>
            </w:r>
          </w:p>
        </w:tc>
        <w:tc>
          <w:tcPr>
            <w:tcW w:w="1020" w:type="dxa"/>
          </w:tcPr>
          <w:p>
            <w:pPr>
              <w:keepNext/>
              <w:keepLines/>
              <w:spacing w:after="0"/>
              <w:rPr>
                <w:rFonts w:ascii="Arial" w:hAnsi="Arial" w:eastAsia="Times New Roman"/>
                <w:sz w:val="18"/>
                <w:lang w:eastAsia="ja-JP"/>
              </w:rPr>
            </w:pPr>
            <w:r>
              <w:rPr>
                <w:rFonts w:ascii="Arial" w:hAnsi="Arial" w:eastAsia="Times New Roman"/>
                <w:sz w:val="18"/>
                <w:lang w:eastAsia="ja-JP"/>
              </w:rPr>
              <w:t>M</w:t>
            </w:r>
          </w:p>
        </w:tc>
        <w:tc>
          <w:tcPr>
            <w:tcW w:w="1474" w:type="dxa"/>
          </w:tcPr>
          <w:p>
            <w:pPr>
              <w:keepNext/>
              <w:keepLines/>
              <w:spacing w:after="0"/>
              <w:rPr>
                <w:rFonts w:ascii="Arial" w:hAnsi="Arial" w:eastAsia="Times New Roman"/>
                <w:i/>
                <w:sz w:val="18"/>
                <w:lang w:eastAsia="ja-JP"/>
              </w:rPr>
            </w:pPr>
          </w:p>
        </w:tc>
        <w:tc>
          <w:tcPr>
            <w:tcW w:w="1871" w:type="dxa"/>
          </w:tcPr>
          <w:p>
            <w:pPr>
              <w:keepNext/>
              <w:keepLines/>
              <w:spacing w:after="0"/>
              <w:rPr>
                <w:rFonts w:ascii="Arial" w:hAnsi="Arial" w:eastAsia="Times New Roman"/>
                <w:sz w:val="18"/>
                <w:lang w:eastAsia="ja-JP"/>
              </w:rPr>
            </w:pPr>
            <w:r>
              <w:rPr>
                <w:rFonts w:ascii="Arial" w:hAnsi="Arial" w:eastAsia="Times New Roman"/>
                <w:sz w:val="18"/>
                <w:lang w:eastAsia="ja-JP"/>
              </w:rPr>
              <w:t xml:space="preserve">9.3.3.11 </w:t>
            </w:r>
          </w:p>
        </w:tc>
        <w:tc>
          <w:tcPr>
            <w:tcW w:w="2891" w:type="dxa"/>
          </w:tcPr>
          <w:p>
            <w:pPr>
              <w:keepNext/>
              <w:keepLines/>
              <w:spacing w:after="0"/>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Author" w:date="2024-10-25T08:58:00Z"/>
        </w:trPr>
        <w:tc>
          <w:tcPr>
            <w:tcW w:w="2551" w:type="dxa"/>
            <w:tcBorders>
              <w:top w:val="single" w:color="auto" w:sz="4" w:space="0"/>
              <w:left w:val="single" w:color="auto" w:sz="4" w:space="0"/>
              <w:bottom w:val="single" w:color="auto" w:sz="4" w:space="0"/>
              <w:right w:val="single" w:color="auto" w:sz="4" w:space="0"/>
            </w:tcBorders>
          </w:tcPr>
          <w:p>
            <w:pPr>
              <w:pStyle w:val="57"/>
              <w:rPr>
                <w:ins w:id="34" w:author="Author" w:date="2024-10-25T08:58:00Z"/>
                <w:b/>
                <w:bCs/>
                <w:lang w:eastAsia="ja-JP"/>
              </w:rPr>
            </w:pPr>
            <w:ins w:id="35" w:author="Author" w:date="2024-10-25T08:58:00Z">
              <w:r>
                <w:rPr>
                  <w:b/>
                  <w:bCs/>
                  <w:lang w:eastAsia="ja-JP"/>
                </w:rPr>
                <w:t xml:space="preserve">MBS Service Area </w:t>
              </w:r>
            </w:ins>
            <w:ins w:id="36" w:author="Author" w:date="2024-10-25T08:58:00Z">
              <w:del w:id="37" w:author="ZTE" w:date="2025-02-06T15:09:17Z">
                <w:r>
                  <w:rPr>
                    <w:rFonts w:hint="default"/>
                    <w:b/>
                    <w:bCs/>
                    <w:lang w:val="en-US" w:eastAsia="ja-JP"/>
                  </w:rPr>
                  <w:delText>Small</w:delText>
                </w:r>
              </w:del>
            </w:ins>
            <w:ins w:id="38" w:author="ZTE" w:date="2025-02-06T15:09:17Z">
              <w:r>
                <w:rPr>
                  <w:rFonts w:hint="eastAsia" w:eastAsia="宋体"/>
                  <w:b/>
                  <w:bCs/>
                  <w:lang w:val="en-US" w:eastAsia="zh-CN"/>
                </w:rPr>
                <w:t>Int</w:t>
              </w:r>
            </w:ins>
            <w:ins w:id="39" w:author="ZTE" w:date="2025-02-06T15:09:18Z">
              <w:r>
                <w:rPr>
                  <w:rFonts w:hint="eastAsia" w:eastAsia="宋体"/>
                  <w:b/>
                  <w:bCs/>
                  <w:lang w:val="en-US" w:eastAsia="zh-CN"/>
                </w:rPr>
                <w:t>ended</w:t>
              </w:r>
            </w:ins>
            <w:ins w:id="40" w:author="Author" w:date="2024-10-25T08:58:00Z">
              <w:r>
                <w:rPr>
                  <w:b/>
                  <w:bCs/>
                  <w:lang w:eastAsia="ja-JP"/>
                </w:rPr>
                <w:t xml:space="preserve"> Area List</w:t>
              </w:r>
            </w:ins>
          </w:p>
        </w:tc>
        <w:tc>
          <w:tcPr>
            <w:tcW w:w="1020" w:type="dxa"/>
            <w:tcBorders>
              <w:top w:val="single" w:color="auto" w:sz="4" w:space="0"/>
              <w:left w:val="single" w:color="auto" w:sz="4" w:space="0"/>
              <w:bottom w:val="single" w:color="auto" w:sz="4" w:space="0"/>
              <w:right w:val="single" w:color="auto" w:sz="4" w:space="0"/>
            </w:tcBorders>
          </w:tcPr>
          <w:p>
            <w:pPr>
              <w:pStyle w:val="57"/>
              <w:rPr>
                <w:ins w:id="41" w:author="Author" w:date="2024-10-25T08:58:00Z"/>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7"/>
              <w:rPr>
                <w:ins w:id="42" w:author="Author" w:date="2024-10-25T08:58:00Z"/>
                <w:i/>
                <w:lang w:eastAsia="ja-JP"/>
              </w:rPr>
            </w:pPr>
            <w:ins w:id="43" w:author="Author" w:date="2024-10-25T08:58:00Z">
              <w:r>
                <w:rPr>
                  <w:i/>
                  <w:lang w:eastAsia="ja-JP"/>
                </w:rPr>
                <w:t>0..&lt;maxnoof</w:t>
              </w:r>
            </w:ins>
            <w:ins w:id="44" w:author="Author" w:date="2024-10-25T08:58:00Z">
              <w:del w:id="45" w:author="ZTE" w:date="2025-02-06T15:09:23Z">
                <w:r>
                  <w:rPr>
                    <w:rFonts w:hint="default"/>
                    <w:i/>
                    <w:lang w:val="en-US" w:eastAsia="ja-JP"/>
                  </w:rPr>
                  <w:delText>Small</w:delText>
                </w:r>
              </w:del>
            </w:ins>
            <w:ins w:id="46" w:author="ZTE" w:date="2025-02-06T15:09:23Z">
              <w:r>
                <w:rPr>
                  <w:rFonts w:hint="eastAsia" w:eastAsia="宋体"/>
                  <w:i/>
                  <w:lang w:val="en-US" w:eastAsia="zh-CN"/>
                </w:rPr>
                <w:t>Inten</w:t>
              </w:r>
            </w:ins>
            <w:ins w:id="47" w:author="ZTE" w:date="2025-02-06T15:09:24Z">
              <w:r>
                <w:rPr>
                  <w:rFonts w:hint="eastAsia" w:eastAsia="宋体"/>
                  <w:i/>
                  <w:lang w:val="en-US" w:eastAsia="zh-CN"/>
                </w:rPr>
                <w:t>ded</w:t>
              </w:r>
            </w:ins>
            <w:ins w:id="48" w:author="Author" w:date="2024-10-25T08:58:00Z">
              <w:r>
                <w:rPr>
                  <w:i/>
                  <w:lang w:eastAsia="ja-JP"/>
                </w:rPr>
                <w:t>AreasforMBS&gt;</w:t>
              </w:r>
            </w:ins>
          </w:p>
        </w:tc>
        <w:tc>
          <w:tcPr>
            <w:tcW w:w="1871" w:type="dxa"/>
            <w:tcBorders>
              <w:top w:val="single" w:color="auto" w:sz="4" w:space="0"/>
              <w:left w:val="single" w:color="auto" w:sz="4" w:space="0"/>
              <w:bottom w:val="single" w:color="auto" w:sz="4" w:space="0"/>
              <w:right w:val="single" w:color="auto" w:sz="4" w:space="0"/>
            </w:tcBorders>
          </w:tcPr>
          <w:p>
            <w:pPr>
              <w:pStyle w:val="57"/>
              <w:rPr>
                <w:ins w:id="49" w:author="Author" w:date="2024-10-25T08:58:00Z"/>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7"/>
              <w:rPr>
                <w:ins w:id="50" w:author="Author" w:date="2024-10-25T08:5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Author" w:date="2024-10-25T08:58:00Z"/>
        </w:trPr>
        <w:tc>
          <w:tcPr>
            <w:tcW w:w="2551" w:type="dxa"/>
            <w:tcBorders>
              <w:top w:val="single" w:color="auto" w:sz="4" w:space="0"/>
              <w:left w:val="single" w:color="auto" w:sz="4" w:space="0"/>
              <w:bottom w:val="single" w:color="auto" w:sz="4" w:space="0"/>
              <w:right w:val="single" w:color="auto" w:sz="4" w:space="0"/>
            </w:tcBorders>
          </w:tcPr>
          <w:p>
            <w:pPr>
              <w:pStyle w:val="57"/>
              <w:ind w:left="100" w:leftChars="50"/>
              <w:rPr>
                <w:ins w:id="52" w:author="Author" w:date="2024-10-25T08:58:00Z"/>
                <w:lang w:eastAsia="ja-JP"/>
              </w:rPr>
            </w:pPr>
            <w:ins w:id="53" w:author="Author" w:date="2024-10-25T08:58:00Z">
              <w:r>
                <w:rPr>
                  <w:lang w:eastAsia="ja-JP"/>
                </w:rPr>
                <w:t>&gt;</w:t>
              </w:r>
            </w:ins>
            <w:ins w:id="54" w:author="Author" w:date="2024-10-25T08:58:00Z">
              <w:del w:id="55" w:author="ZTE" w:date="2025-02-06T16:35:03Z">
                <w:r>
                  <w:rPr>
                    <w:rFonts w:hint="default"/>
                    <w:lang w:val="en-US" w:eastAsia="ja-JP"/>
                  </w:rPr>
                  <w:delText>Small</w:delText>
                </w:r>
              </w:del>
            </w:ins>
            <w:ins w:id="56" w:author="ZTE" w:date="2025-02-06T16:35:03Z">
              <w:r>
                <w:rPr>
                  <w:rFonts w:hint="eastAsia" w:eastAsia="宋体"/>
                  <w:lang w:val="en-US" w:eastAsia="zh-CN"/>
                </w:rPr>
                <w:t>In</w:t>
              </w:r>
            </w:ins>
            <w:ins w:id="57" w:author="ZTE" w:date="2025-02-06T16:35:04Z">
              <w:r>
                <w:rPr>
                  <w:rFonts w:hint="eastAsia" w:eastAsia="宋体"/>
                  <w:lang w:val="en-US" w:eastAsia="zh-CN"/>
                </w:rPr>
                <w:t>ten</w:t>
              </w:r>
            </w:ins>
            <w:ins w:id="58" w:author="ZTE" w:date="2025-02-06T16:35:05Z">
              <w:r>
                <w:rPr>
                  <w:rFonts w:hint="eastAsia" w:eastAsia="宋体"/>
                  <w:lang w:val="en-US" w:eastAsia="zh-CN"/>
                </w:rPr>
                <w:t>ded</w:t>
              </w:r>
            </w:ins>
            <w:ins w:id="59" w:author="Author" w:date="2024-10-25T08:58:00Z">
              <w:r>
                <w:rPr>
                  <w:lang w:eastAsia="ja-JP"/>
                </w:rPr>
                <w:t xml:space="preserve"> Area</w:t>
              </w:r>
            </w:ins>
          </w:p>
        </w:tc>
        <w:tc>
          <w:tcPr>
            <w:tcW w:w="1020" w:type="dxa"/>
            <w:tcBorders>
              <w:top w:val="single" w:color="auto" w:sz="4" w:space="0"/>
              <w:left w:val="single" w:color="auto" w:sz="4" w:space="0"/>
              <w:bottom w:val="single" w:color="auto" w:sz="4" w:space="0"/>
              <w:right w:val="single" w:color="auto" w:sz="4" w:space="0"/>
            </w:tcBorders>
          </w:tcPr>
          <w:p>
            <w:pPr>
              <w:pStyle w:val="57"/>
              <w:rPr>
                <w:ins w:id="60" w:author="Author" w:date="2024-10-25T08:58:00Z"/>
                <w:lang w:eastAsia="ja-JP"/>
              </w:rPr>
            </w:pPr>
            <w:ins w:id="61" w:author="Author" w:date="2024-10-25T08:58:00Z">
              <w:r>
                <w:rPr>
                  <w:lang w:eastAsia="ja-JP"/>
                </w:rPr>
                <w:t>M</w:t>
              </w:r>
            </w:ins>
          </w:p>
        </w:tc>
        <w:tc>
          <w:tcPr>
            <w:tcW w:w="1474" w:type="dxa"/>
            <w:tcBorders>
              <w:top w:val="single" w:color="auto" w:sz="4" w:space="0"/>
              <w:left w:val="single" w:color="auto" w:sz="4" w:space="0"/>
              <w:bottom w:val="single" w:color="auto" w:sz="4" w:space="0"/>
              <w:right w:val="single" w:color="auto" w:sz="4" w:space="0"/>
            </w:tcBorders>
          </w:tcPr>
          <w:p>
            <w:pPr>
              <w:pStyle w:val="57"/>
              <w:rPr>
                <w:ins w:id="62" w:author="Author" w:date="2024-10-25T08:58:00Z"/>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7"/>
              <w:rPr>
                <w:ins w:id="63" w:author="Author" w:date="2024-10-25T08:58:00Z"/>
                <w:lang w:eastAsia="ja-JP"/>
              </w:rPr>
            </w:pPr>
            <w:ins w:id="64" w:author="Author" w:date="2024-10-25T08:58:00Z">
              <w:r>
                <w:rPr>
                  <w:lang w:eastAsia="ja-JP"/>
                </w:rPr>
                <w:t xml:space="preserve">9.3.1.x </w:t>
              </w:r>
            </w:ins>
          </w:p>
        </w:tc>
        <w:tc>
          <w:tcPr>
            <w:tcW w:w="2891" w:type="dxa"/>
            <w:tcBorders>
              <w:top w:val="single" w:color="auto" w:sz="4" w:space="0"/>
              <w:left w:val="single" w:color="auto" w:sz="4" w:space="0"/>
              <w:bottom w:val="single" w:color="auto" w:sz="4" w:space="0"/>
              <w:right w:val="single" w:color="auto" w:sz="4" w:space="0"/>
            </w:tcBorders>
          </w:tcPr>
          <w:p>
            <w:pPr>
              <w:pStyle w:val="57"/>
              <w:rPr>
                <w:ins w:id="65" w:author="Author" w:date="2024-10-25T08:58:00Z"/>
                <w:lang w:eastAsia="ja-JP"/>
              </w:rPr>
            </w:pPr>
          </w:p>
        </w:tc>
      </w:tr>
    </w:tbl>
    <w:p>
      <w:pPr>
        <w:rPr>
          <w:highlight w:val="yellow"/>
          <w:lang w:eastAsia="zh-CN"/>
        </w:rPr>
      </w:pPr>
    </w:p>
    <w:p>
      <w:pPr>
        <w:rPr>
          <w:ins w:id="66" w:author="Author" w:date="2024-10-25T08:58:00Z"/>
          <w:lang w:eastAsia="zh-CN"/>
        </w:rPr>
      </w:pPr>
      <w:ins w:id="67" w:author="Author" w:date="2024-10-25T08:58:00Z">
        <w:r>
          <w:rPr>
            <w:highlight w:val="yellow"/>
            <w:lang w:eastAsia="zh-CN"/>
          </w:rPr>
          <w:t xml:space="preserve">Editor’s Note: The IE </w:t>
        </w:r>
      </w:ins>
      <w:ins w:id="68" w:author="Author" w:date="2024-10-25T08:58:00Z">
        <w:del w:id="69" w:author="ZTE" w:date="2025-02-06T15:54:59Z">
          <w:r>
            <w:rPr>
              <w:highlight w:val="yellow"/>
              <w:lang w:eastAsia="zh-CN"/>
            </w:rPr>
            <w:delText xml:space="preserve">name and </w:delText>
          </w:r>
        </w:del>
      </w:ins>
      <w:ins w:id="70" w:author="Author" w:date="2024-10-25T08:58:00Z">
        <w:r>
          <w:rPr>
            <w:highlight w:val="yellow"/>
            <w:lang w:eastAsia="zh-CN"/>
          </w:rPr>
          <w:t xml:space="preserve">encoding </w:t>
        </w:r>
      </w:ins>
      <w:ins w:id="71" w:author="Author" w:date="2024-10-25T08:58:00Z">
        <w:del w:id="72" w:author="ZTE" w:date="2025-02-06T15:55:04Z">
          <w:r>
            <w:rPr>
              <w:rFonts w:hint="default"/>
              <w:highlight w:val="yellow"/>
              <w:lang w:val="en-US" w:eastAsia="zh-CN"/>
            </w:rPr>
            <w:delText>are</w:delText>
          </w:r>
        </w:del>
      </w:ins>
      <w:ins w:id="73" w:author="ZTE" w:date="2025-02-06T15:55:04Z">
        <w:r>
          <w:rPr>
            <w:rFonts w:hint="eastAsia"/>
            <w:highlight w:val="yellow"/>
            <w:lang w:val="en-US" w:eastAsia="zh-CN"/>
          </w:rPr>
          <w:t>i</w:t>
        </w:r>
      </w:ins>
      <w:ins w:id="74" w:author="ZTE" w:date="2025-02-06T15:55:05Z">
        <w:r>
          <w:rPr>
            <w:rFonts w:hint="eastAsia"/>
            <w:highlight w:val="yellow"/>
            <w:lang w:val="en-US" w:eastAsia="zh-CN"/>
          </w:rPr>
          <w:t>s</w:t>
        </w:r>
      </w:ins>
      <w:ins w:id="75" w:author="Author" w:date="2024-10-25T08:58:00Z">
        <w:r>
          <w:rPr>
            <w:highlight w:val="yellow"/>
            <w:lang w:eastAsia="zh-CN"/>
          </w:rPr>
          <w:t xml:space="preserve"> pending RAN2 discussion.</w:t>
        </w:r>
      </w:ins>
    </w:p>
    <w:p>
      <w:pPr>
        <w:jc w:val="center"/>
        <w:rPr>
          <w:rFonts w:eastAsia="等线"/>
          <w:b/>
          <w:i/>
          <w:color w:val="FF0000"/>
          <w:sz w:val="21"/>
          <w:highlight w:val="yellow"/>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rPr>
                <w:lang w:eastAsia="ja-JP"/>
              </w:rPr>
            </w:pPr>
            <w:r>
              <w:rPr>
                <w:lang w:eastAsia="ja-JP"/>
              </w:rPr>
              <w:t>Range bound</w:t>
            </w:r>
          </w:p>
        </w:tc>
        <w:tc>
          <w:tcPr>
            <w:tcW w:w="6519" w:type="dxa"/>
          </w:tcPr>
          <w:p>
            <w:pPr>
              <w:pStyle w:val="55"/>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lang w:eastAsia="ja-JP"/>
              </w:rPr>
            </w:pPr>
            <w:r>
              <w:t>maxnoofCellsforMBS</w:t>
            </w:r>
          </w:p>
        </w:tc>
        <w:tc>
          <w:tcPr>
            <w:tcW w:w="6519" w:type="dxa"/>
          </w:tcPr>
          <w:p>
            <w:pPr>
              <w:pStyle w:val="57"/>
              <w:rPr>
                <w:lang w:eastAsia="ja-JP"/>
              </w:rPr>
            </w:pPr>
            <w:r>
              <w:rPr>
                <w:rFonts w:cs="Arial"/>
                <w:szCs w:val="18"/>
                <w:lang w:eastAsia="ja-JP"/>
              </w:rPr>
              <w:t>Maximum no. of cells allowed within one MBS Service Area. Value is 8192.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pPr>
            <w:r>
              <w:t>maxnoofTAIforMBS</w:t>
            </w:r>
          </w:p>
        </w:tc>
        <w:tc>
          <w:tcPr>
            <w:tcW w:w="6519" w:type="dxa"/>
          </w:tcPr>
          <w:p>
            <w:pPr>
              <w:pStyle w:val="57"/>
              <w:rPr>
                <w:rFonts w:cs="Arial"/>
                <w:szCs w:val="18"/>
                <w:lang w:eastAsia="ja-JP"/>
              </w:rPr>
            </w:pPr>
            <w:r>
              <w:rPr>
                <w:rFonts w:cs="Arial"/>
                <w:szCs w:val="18"/>
                <w:lang w:eastAsia="ja-JP"/>
              </w:rPr>
              <w:t xml:space="preserve">Maximum no. of </w:t>
            </w:r>
            <w:r>
              <w:rPr>
                <w:rFonts w:hint="eastAsia" w:cs="Arial"/>
                <w:szCs w:val="18"/>
                <w:lang w:eastAsia="zh-CN"/>
              </w:rPr>
              <w:t>TA</w:t>
            </w:r>
            <w:r>
              <w:rPr>
                <w:rFonts w:cs="Arial"/>
                <w:szCs w:val="18"/>
                <w:lang w:eastAsia="ja-JP"/>
              </w:rPr>
              <w:t>s allowed within one MBS Service Area. Value is 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Author" w:date="2024-10-25T08:58:00Z"/>
        </w:trPr>
        <w:tc>
          <w:tcPr>
            <w:tcW w:w="3288" w:type="dxa"/>
            <w:tcBorders>
              <w:top w:val="single" w:color="auto" w:sz="4" w:space="0"/>
              <w:left w:val="single" w:color="auto" w:sz="4" w:space="0"/>
              <w:bottom w:val="single" w:color="auto" w:sz="4" w:space="0"/>
              <w:right w:val="single" w:color="auto" w:sz="4" w:space="0"/>
            </w:tcBorders>
          </w:tcPr>
          <w:p>
            <w:pPr>
              <w:pStyle w:val="57"/>
              <w:rPr>
                <w:ins w:id="77" w:author="Author" w:date="2024-10-25T08:58:00Z"/>
              </w:rPr>
            </w:pPr>
            <w:ins w:id="78" w:author="Author" w:date="2024-10-25T08:58:00Z">
              <w:r>
                <w:rPr/>
                <w:t>maxnoof</w:t>
              </w:r>
            </w:ins>
            <w:ins w:id="79" w:author="Author" w:date="2024-10-25T08:58:00Z">
              <w:del w:id="80" w:author="ZTE" w:date="2025-02-06T15:09:38Z">
                <w:r>
                  <w:rPr>
                    <w:rFonts w:hint="default"/>
                    <w:lang w:val="en-US"/>
                  </w:rPr>
                  <w:delText>Small</w:delText>
                </w:r>
              </w:del>
            </w:ins>
            <w:ins w:id="81" w:author="ZTE" w:date="2025-02-06T15:09:38Z">
              <w:r>
                <w:rPr>
                  <w:rFonts w:hint="eastAsia" w:eastAsia="宋体"/>
                  <w:lang w:val="en-US" w:eastAsia="zh-CN"/>
                </w:rPr>
                <w:t>Inten</w:t>
              </w:r>
            </w:ins>
            <w:ins w:id="82" w:author="ZTE" w:date="2025-02-06T15:09:39Z">
              <w:r>
                <w:rPr>
                  <w:rFonts w:hint="eastAsia" w:eastAsia="宋体"/>
                  <w:lang w:val="en-US" w:eastAsia="zh-CN"/>
                </w:rPr>
                <w:t>ded</w:t>
              </w:r>
            </w:ins>
            <w:ins w:id="83" w:author="Author" w:date="2024-10-25T08:58:00Z">
              <w:r>
                <w:rPr/>
                <w:t>AreasIforMBS</w:t>
              </w:r>
            </w:ins>
          </w:p>
        </w:tc>
        <w:tc>
          <w:tcPr>
            <w:tcW w:w="6519" w:type="dxa"/>
            <w:tcBorders>
              <w:top w:val="single" w:color="auto" w:sz="4" w:space="0"/>
              <w:left w:val="single" w:color="auto" w:sz="4" w:space="0"/>
              <w:bottom w:val="single" w:color="auto" w:sz="4" w:space="0"/>
              <w:right w:val="single" w:color="auto" w:sz="4" w:space="0"/>
            </w:tcBorders>
          </w:tcPr>
          <w:p>
            <w:pPr>
              <w:pStyle w:val="57"/>
              <w:rPr>
                <w:ins w:id="84" w:author="Author" w:date="2024-10-25T08:58:00Z"/>
                <w:rFonts w:cs="Arial"/>
                <w:szCs w:val="18"/>
                <w:lang w:eastAsia="ja-JP"/>
              </w:rPr>
            </w:pPr>
            <w:ins w:id="85" w:author="Author" w:date="2024-10-25T08:58:00Z">
              <w:r>
                <w:rPr>
                  <w:rFonts w:cs="Arial"/>
                  <w:szCs w:val="18"/>
                  <w:lang w:eastAsia="ja-JP"/>
                </w:rPr>
                <w:t xml:space="preserve">Maximum no. of </w:t>
              </w:r>
            </w:ins>
            <w:ins w:id="86" w:author="Author" w:date="2024-10-25T08:58:00Z">
              <w:del w:id="87" w:author="ZTE" w:date="2025-02-06T15:09:45Z">
                <w:r>
                  <w:rPr>
                    <w:rFonts w:hint="default" w:cs="Arial"/>
                    <w:szCs w:val="18"/>
                    <w:lang w:val="en-US" w:eastAsia="ja-JP"/>
                  </w:rPr>
                  <w:delText>small</w:delText>
                </w:r>
              </w:del>
            </w:ins>
            <w:ins w:id="88" w:author="ZTE" w:date="2025-02-06T15:09:45Z">
              <w:r>
                <w:rPr>
                  <w:rFonts w:hint="eastAsia" w:eastAsia="宋体" w:cs="Arial"/>
                  <w:szCs w:val="18"/>
                  <w:lang w:val="en-US" w:eastAsia="zh-CN"/>
                </w:rPr>
                <w:t>intende</w:t>
              </w:r>
            </w:ins>
            <w:ins w:id="89" w:author="ZTE" w:date="2025-02-06T15:09:46Z">
              <w:r>
                <w:rPr>
                  <w:rFonts w:hint="eastAsia" w:eastAsia="宋体" w:cs="Arial"/>
                  <w:szCs w:val="18"/>
                  <w:lang w:val="en-US" w:eastAsia="zh-CN"/>
                </w:rPr>
                <w:t>d</w:t>
              </w:r>
            </w:ins>
            <w:ins w:id="90" w:author="Author" w:date="2024-10-25T08:58:00Z">
              <w:r>
                <w:rPr>
                  <w:rFonts w:cs="Arial"/>
                  <w:szCs w:val="18"/>
                  <w:lang w:eastAsia="ja-JP"/>
                </w:rPr>
                <w:t xml:space="preserve"> areas allowed within one MBS Service Area. Value is 65536.</w:t>
              </w:r>
            </w:ins>
          </w:p>
        </w:tc>
      </w:tr>
    </w:tbl>
    <w:p>
      <w:pPr>
        <w:jc w:val="center"/>
        <w:rPr>
          <w:rFonts w:eastAsia="等线"/>
          <w:b/>
          <w:i/>
          <w:color w:val="FF0000"/>
          <w:sz w:val="21"/>
          <w:highlight w:val="yellow"/>
          <w:lang w:eastAsia="zh-CN"/>
        </w:rPr>
      </w:pPr>
      <w:bookmarkStart w:id="44" w:name="_GoBack"/>
      <w:bookmarkEnd w:id="44"/>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6"/>
        <w:ind w:left="0" w:firstLine="0"/>
        <w:rPr>
          <w:ins w:id="91" w:author="Author" w:date="2024-10-25T08:58:00Z"/>
        </w:rPr>
      </w:pPr>
      <w:ins w:id="92" w:author="Author" w:date="2024-10-25T08:58:00Z">
        <w:bookmarkStart w:id="14" w:name="_Toc162973817"/>
        <w:r>
          <w:rPr/>
          <w:t>9.3.1.x</w:t>
        </w:r>
      </w:ins>
      <w:ins w:id="93" w:author="Author" w:date="2024-10-25T08:58:00Z">
        <w:r>
          <w:rPr/>
          <w:tab/>
        </w:r>
        <w:bookmarkEnd w:id="14"/>
      </w:ins>
      <w:ins w:id="94" w:author="Author" w:date="2024-10-25T08:58:00Z">
        <w:del w:id="95" w:author="ZTE" w:date="2025-02-06T15:10:11Z">
          <w:r>
            <w:rPr>
              <w:rFonts w:hint="default"/>
              <w:lang w:val="en-US"/>
            </w:rPr>
            <w:delText>Small</w:delText>
          </w:r>
        </w:del>
      </w:ins>
      <w:ins w:id="96" w:author="ZTE" w:date="2025-02-06T15:10:13Z">
        <w:r>
          <w:rPr>
            <w:rFonts w:hint="eastAsia" w:eastAsia="宋体"/>
            <w:lang w:val="en-US" w:eastAsia="zh-CN"/>
          </w:rPr>
          <w:t>Intended</w:t>
        </w:r>
      </w:ins>
      <w:ins w:id="97" w:author="Author" w:date="2024-10-25T08:58:00Z">
        <w:r>
          <w:rPr/>
          <w:t xml:space="preserve"> Area</w:t>
        </w:r>
      </w:ins>
    </w:p>
    <w:p>
      <w:pPr>
        <w:rPr>
          <w:ins w:id="98" w:author="Author" w:date="2024-10-25T08:58:00Z"/>
          <w:lang w:eastAsia="zh-CN"/>
        </w:rPr>
      </w:pPr>
      <w:ins w:id="99" w:author="Author" w:date="2024-10-25T08:58:00Z">
        <w:r>
          <w:rPr>
            <w:lang w:eastAsia="zh-CN"/>
          </w:rPr>
          <w:t xml:space="preserve">This IE provides information on the </w:t>
        </w:r>
      </w:ins>
      <w:ins w:id="100" w:author="Author" w:date="2024-10-25T08:58:00Z">
        <w:del w:id="101" w:author="ZTE" w:date="2025-02-06T15:10:05Z">
          <w:r>
            <w:rPr>
              <w:rFonts w:hint="default"/>
              <w:lang w:val="en-US" w:eastAsia="zh-CN"/>
            </w:rPr>
            <w:delText>Small</w:delText>
          </w:r>
        </w:del>
      </w:ins>
      <w:ins w:id="102" w:author="ZTE" w:date="2025-02-06T15:10:05Z">
        <w:r>
          <w:rPr>
            <w:rFonts w:hint="eastAsia"/>
            <w:lang w:val="en-US" w:eastAsia="zh-CN"/>
          </w:rPr>
          <w:t>Int</w:t>
        </w:r>
      </w:ins>
      <w:ins w:id="103" w:author="ZTE" w:date="2025-02-06T15:10:06Z">
        <w:r>
          <w:rPr>
            <w:rFonts w:hint="eastAsia"/>
            <w:lang w:val="en-US" w:eastAsia="zh-CN"/>
          </w:rPr>
          <w:t>ended</w:t>
        </w:r>
      </w:ins>
      <w:ins w:id="104" w:author="Author" w:date="2024-10-25T08:58:00Z">
        <w:r>
          <w:rPr>
            <w:lang w:eastAsia="zh-CN"/>
          </w:rPr>
          <w:t xml:space="preserve"> Area for MBS Broadcast Service.</w:t>
        </w:r>
      </w:ins>
    </w:p>
    <w:tbl>
      <w:tblPr>
        <w:tblStyle w:val="44"/>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Author" w:date="2024-10-25T08:58:00Z"/>
        </w:trPr>
        <w:tc>
          <w:tcPr>
            <w:tcW w:w="2551" w:type="dxa"/>
          </w:tcPr>
          <w:p>
            <w:pPr>
              <w:pStyle w:val="55"/>
              <w:rPr>
                <w:ins w:id="106" w:author="Author" w:date="2024-10-25T08:58:00Z"/>
                <w:rFonts w:eastAsia="Tahoma"/>
              </w:rPr>
            </w:pPr>
            <w:ins w:id="107" w:author="Author" w:date="2024-10-25T08:58:00Z">
              <w:r>
                <w:rPr>
                  <w:rFonts w:eastAsia="Tahoma"/>
                </w:rPr>
                <w:t>IE/Group Name</w:t>
              </w:r>
            </w:ins>
          </w:p>
        </w:tc>
        <w:tc>
          <w:tcPr>
            <w:tcW w:w="1020" w:type="dxa"/>
          </w:tcPr>
          <w:p>
            <w:pPr>
              <w:pStyle w:val="55"/>
              <w:rPr>
                <w:ins w:id="108" w:author="Author" w:date="2024-10-25T08:58:00Z"/>
                <w:rFonts w:eastAsia="Tahoma"/>
              </w:rPr>
            </w:pPr>
            <w:ins w:id="109" w:author="Author" w:date="2024-10-25T08:58:00Z">
              <w:r>
                <w:rPr>
                  <w:rFonts w:eastAsia="Tahoma"/>
                </w:rPr>
                <w:t>Presence</w:t>
              </w:r>
            </w:ins>
          </w:p>
        </w:tc>
        <w:tc>
          <w:tcPr>
            <w:tcW w:w="1474" w:type="dxa"/>
          </w:tcPr>
          <w:p>
            <w:pPr>
              <w:pStyle w:val="55"/>
              <w:rPr>
                <w:ins w:id="110" w:author="Author" w:date="2024-10-25T08:58:00Z"/>
                <w:rFonts w:eastAsia="Tahoma"/>
              </w:rPr>
            </w:pPr>
            <w:ins w:id="111" w:author="Author" w:date="2024-10-25T08:58:00Z">
              <w:r>
                <w:rPr>
                  <w:rFonts w:eastAsia="Tahoma"/>
                </w:rPr>
                <w:t>Range</w:t>
              </w:r>
            </w:ins>
          </w:p>
        </w:tc>
        <w:tc>
          <w:tcPr>
            <w:tcW w:w="1871" w:type="dxa"/>
          </w:tcPr>
          <w:p>
            <w:pPr>
              <w:pStyle w:val="55"/>
              <w:rPr>
                <w:ins w:id="112" w:author="Author" w:date="2024-10-25T08:58:00Z"/>
                <w:rFonts w:eastAsia="Tahoma"/>
              </w:rPr>
            </w:pPr>
            <w:ins w:id="113" w:author="Author" w:date="2024-10-25T08:58:00Z">
              <w:r>
                <w:rPr>
                  <w:rFonts w:eastAsia="Tahoma"/>
                </w:rPr>
                <w:t>IE type and reference</w:t>
              </w:r>
            </w:ins>
          </w:p>
        </w:tc>
        <w:tc>
          <w:tcPr>
            <w:tcW w:w="2891" w:type="dxa"/>
          </w:tcPr>
          <w:p>
            <w:pPr>
              <w:pStyle w:val="55"/>
              <w:rPr>
                <w:ins w:id="114" w:author="Author" w:date="2024-10-25T08:58:00Z"/>
                <w:rFonts w:eastAsia="Tahoma"/>
              </w:rPr>
            </w:pPr>
            <w:ins w:id="115" w:author="Author" w:date="2024-10-25T08:58:00Z">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 w:author="Author" w:date="2024-10-25T08:58:00Z"/>
        </w:trPr>
        <w:tc>
          <w:tcPr>
            <w:tcW w:w="2551" w:type="dxa"/>
          </w:tcPr>
          <w:p>
            <w:pPr>
              <w:pStyle w:val="57"/>
              <w:rPr>
                <w:ins w:id="117" w:author="Author" w:date="2024-10-25T08:58:00Z"/>
                <w:rFonts w:eastAsia="Tahoma"/>
              </w:rPr>
            </w:pPr>
            <w:ins w:id="118" w:author="Author" w:date="2024-10-25T08:58:00Z">
              <w:del w:id="119" w:author="ZTE" w:date="2025-02-06T15:10:16Z">
                <w:r>
                  <w:rPr>
                    <w:rFonts w:hint="default" w:eastAsia="仿宋"/>
                    <w:lang w:val="en-US" w:eastAsia="en-GB"/>
                  </w:rPr>
                  <w:delText>Small</w:delText>
                </w:r>
              </w:del>
            </w:ins>
            <w:ins w:id="120" w:author="ZTE" w:date="2025-02-06T15:10:16Z">
              <w:r>
                <w:rPr>
                  <w:rFonts w:hint="eastAsia" w:eastAsia="仿宋"/>
                  <w:lang w:val="en-US" w:eastAsia="zh-CN"/>
                </w:rPr>
                <w:t>I</w:t>
              </w:r>
            </w:ins>
            <w:ins w:id="121" w:author="ZTE" w:date="2025-02-06T15:10:17Z">
              <w:r>
                <w:rPr>
                  <w:rFonts w:hint="eastAsia" w:eastAsia="仿宋"/>
                  <w:lang w:val="en-US" w:eastAsia="zh-CN"/>
                </w:rPr>
                <w:t>ntended</w:t>
              </w:r>
            </w:ins>
            <w:ins w:id="122" w:author="Author" w:date="2024-10-25T08:58:00Z">
              <w:r>
                <w:rPr>
                  <w:rFonts w:eastAsia="仿宋"/>
                  <w:lang w:eastAsia="en-GB"/>
                </w:rPr>
                <w:t xml:space="preserve"> Area</w:t>
              </w:r>
            </w:ins>
          </w:p>
        </w:tc>
        <w:tc>
          <w:tcPr>
            <w:tcW w:w="1020" w:type="dxa"/>
          </w:tcPr>
          <w:p>
            <w:pPr>
              <w:pStyle w:val="57"/>
              <w:rPr>
                <w:ins w:id="123" w:author="Author" w:date="2024-10-25T08:58:00Z"/>
                <w:lang w:val="en-US" w:eastAsia="zh-CN"/>
              </w:rPr>
            </w:pPr>
            <w:ins w:id="124" w:author="Author" w:date="2024-10-25T08:58:00Z">
              <w:r>
                <w:rPr>
                  <w:rFonts w:hint="eastAsia"/>
                  <w:lang w:val="en-US" w:eastAsia="zh-CN"/>
                </w:rPr>
                <w:t>M</w:t>
              </w:r>
            </w:ins>
          </w:p>
        </w:tc>
        <w:tc>
          <w:tcPr>
            <w:tcW w:w="1474" w:type="dxa"/>
          </w:tcPr>
          <w:p>
            <w:pPr>
              <w:pStyle w:val="57"/>
              <w:rPr>
                <w:ins w:id="125" w:author="Author" w:date="2024-10-25T08:58:00Z"/>
                <w:rFonts w:eastAsia="Tahoma"/>
              </w:rPr>
            </w:pPr>
          </w:p>
        </w:tc>
        <w:tc>
          <w:tcPr>
            <w:tcW w:w="1871" w:type="dxa"/>
          </w:tcPr>
          <w:p>
            <w:pPr>
              <w:pStyle w:val="57"/>
              <w:rPr>
                <w:ins w:id="126" w:author="Author" w:date="2024-10-25T08:58:00Z"/>
                <w:rFonts w:eastAsia="Tahoma"/>
                <w:highlight w:val="yellow"/>
              </w:rPr>
            </w:pPr>
            <w:ins w:id="127" w:author="Author" w:date="2024-12-02T11:25:00Z">
              <w:r>
                <w:rPr>
                  <w:rFonts w:hint="eastAsia"/>
                  <w:snapToGrid w:val="0"/>
                  <w:lang w:eastAsia="zh-CN"/>
                </w:rPr>
                <w:t>OCTET STRING</w:t>
              </w:r>
            </w:ins>
          </w:p>
        </w:tc>
        <w:tc>
          <w:tcPr>
            <w:tcW w:w="2891" w:type="dxa"/>
          </w:tcPr>
          <w:p>
            <w:pPr>
              <w:pStyle w:val="57"/>
              <w:rPr>
                <w:ins w:id="128" w:author="Author" w:date="2024-10-25T08:58:00Z"/>
                <w:rFonts w:eastAsia="Tahoma"/>
                <w:snapToGrid w:val="0"/>
              </w:rPr>
            </w:pPr>
            <w:ins w:id="129" w:author="Author" w:date="2024-10-25T08:58:00Z">
              <w:r>
                <w:rPr>
                  <w:rFonts w:eastAsia="Tahoma"/>
                  <w:snapToGrid w:val="0"/>
                  <w:highlight w:val="yellow"/>
                </w:rPr>
                <w:t>Pending RAN2 discussion</w:t>
              </w:r>
            </w:ins>
          </w:p>
        </w:tc>
      </w:tr>
    </w:tbl>
    <w:p>
      <w:pPr>
        <w:rPr>
          <w:ins w:id="130" w:author="Author" w:date="2024-10-25T08:58:00Z"/>
          <w:b/>
          <w:highlight w:val="yellow"/>
        </w:rPr>
      </w:pPr>
    </w:p>
    <w:p>
      <w:pPr>
        <w:rPr>
          <w:ins w:id="131" w:author="Author" w:date="2024-10-25T08:58:00Z"/>
          <w:del w:id="132" w:author="ZTE" w:date="2025-02-06T15:54:48Z"/>
          <w:b/>
          <w:highlight w:val="yellow"/>
        </w:rPr>
      </w:pPr>
      <w:ins w:id="133" w:author="Author" w:date="2024-10-25T08:58:00Z">
        <w:del w:id="134" w:author="ZTE" w:date="2025-02-06T15:54:48Z">
          <w:r>
            <w:rPr>
              <w:highlight w:val="yellow"/>
              <w:lang w:eastAsia="zh-CN"/>
            </w:rPr>
            <w:delText>Editor’s Note: The IE name are pending RAN2 discussion.</w:delText>
          </w:r>
        </w:del>
      </w:ins>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5"/>
        <w:ind w:left="0" w:firstLine="0"/>
      </w:pPr>
      <w:r>
        <w:t>9.4.5</w:t>
      </w:r>
      <w:r>
        <w:tab/>
      </w:r>
      <w:r>
        <w:t>Information Element Definitions</w:t>
      </w:r>
    </w:p>
    <w:p>
      <w:pPr>
        <w:pStyle w:val="68"/>
        <w:rPr>
          <w:snapToGrid w:val="0"/>
        </w:rPr>
      </w:pPr>
      <w:r>
        <w:rPr>
          <w:snapToGrid w:val="0"/>
        </w:rPr>
        <w:t>-- ASN1START</w:t>
      </w: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Information Element Definitions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NGAP-IEs {</w:t>
      </w:r>
    </w:p>
    <w:p>
      <w:pPr>
        <w:pStyle w:val="68"/>
        <w:rPr>
          <w:snapToGrid w:val="0"/>
        </w:rPr>
      </w:pPr>
      <w:r>
        <w:rPr>
          <w:snapToGrid w:val="0"/>
        </w:rPr>
        <w:t xml:space="preserve">itu-t (0) identified-organization (4) etsi (0) mobileDomain (0) </w:t>
      </w:r>
    </w:p>
    <w:p>
      <w:pPr>
        <w:pStyle w:val="68"/>
        <w:rPr>
          <w:snapToGrid w:val="0"/>
        </w:rPr>
      </w:pPr>
      <w:r>
        <w:rPr>
          <w:snapToGrid w:val="0"/>
        </w:rPr>
        <w:t>ngran-Access (22) modules (3) ngap (1) version1 (1) ngap-IEs (2) }</w:t>
      </w:r>
    </w:p>
    <w:p>
      <w:pPr>
        <w:pStyle w:val="68"/>
        <w:rPr>
          <w:snapToGrid w:val="0"/>
        </w:rPr>
      </w:pPr>
    </w:p>
    <w:p>
      <w:pPr>
        <w:pStyle w:val="68"/>
        <w:rPr>
          <w:snapToGrid w:val="0"/>
        </w:rPr>
      </w:pPr>
      <w:r>
        <w:rPr>
          <w:snapToGrid w:val="0"/>
        </w:rPr>
        <w:t xml:space="preserve">DEFINITIONS AUTOMATIC TAGS ::= </w:t>
      </w:r>
    </w:p>
    <w:p>
      <w:pPr>
        <w:pStyle w:val="68"/>
        <w:rPr>
          <w:snapToGrid w:val="0"/>
        </w:rPr>
      </w:pPr>
    </w:p>
    <w:p>
      <w:pPr>
        <w:pStyle w:val="68"/>
        <w:rPr>
          <w:snapToGrid w:val="0"/>
        </w:rPr>
      </w:pPr>
      <w:r>
        <w:rPr>
          <w:snapToGrid w:val="0"/>
        </w:rPr>
        <w:t>BEGIN</w:t>
      </w:r>
    </w:p>
    <w:p>
      <w:pPr>
        <w:pStyle w:val="68"/>
        <w:rPr>
          <w:snapToGrid w:val="0"/>
        </w:rPr>
      </w:pPr>
    </w:p>
    <w:p>
      <w:pPr>
        <w:rPr>
          <w:b/>
        </w:rPr>
      </w:pPr>
      <w:r>
        <w:rPr>
          <w:b/>
          <w:highlight w:val="red"/>
        </w:rPr>
        <w:t>UNCHANGED PART OMITTED</w:t>
      </w:r>
    </w:p>
    <w:p>
      <w:pPr>
        <w:pStyle w:val="68"/>
        <w:rPr>
          <w:snapToGrid w:val="0"/>
        </w:rPr>
      </w:pPr>
    </w:p>
    <w:p>
      <w:pPr>
        <w:pStyle w:val="68"/>
        <w:rPr>
          <w:snapToGrid w:val="0"/>
          <w:lang w:eastAsia="zh-CN"/>
        </w:rPr>
      </w:pPr>
      <w:r>
        <w:rPr>
          <w:snapToGrid w:val="0"/>
        </w:rPr>
        <w:tab/>
      </w:r>
      <w:r>
        <w:rPr>
          <w:snapToGrid w:val="0"/>
        </w:rPr>
        <w:t>id-MBS-ActiveSessionInformation-TargettoSourceList,</w:t>
      </w:r>
    </w:p>
    <w:p>
      <w:pPr>
        <w:pStyle w:val="68"/>
        <w:rPr>
          <w:snapToGrid w:val="0"/>
        </w:rPr>
      </w:pPr>
      <w:r>
        <w:rPr>
          <w:snapToGrid w:val="0"/>
        </w:rPr>
        <w:tab/>
      </w:r>
      <w:r>
        <w:rPr>
          <w:snapToGrid w:val="0"/>
        </w:rPr>
        <w:t>id-MBS-AssistanceInformation,</w:t>
      </w:r>
    </w:p>
    <w:p>
      <w:pPr>
        <w:pStyle w:val="68"/>
        <w:rPr>
          <w:ins w:id="135" w:author="Author" w:date="2024-10-25T09:00:00Z"/>
          <w:snapToGrid w:val="0"/>
        </w:rPr>
      </w:pPr>
      <w:ins w:id="136" w:author="Author" w:date="2024-10-25T09:00:00Z">
        <w:r>
          <w:rPr>
            <w:snapToGrid w:val="0"/>
          </w:rPr>
          <w:tab/>
        </w:r>
      </w:ins>
      <w:ins w:id="137" w:author="Author" w:date="2024-10-25T09:00:00Z">
        <w:r>
          <w:rPr>
            <w:snapToGrid w:val="0"/>
          </w:rPr>
          <w:t>id-MBS-ServiceArea</w:t>
        </w:r>
      </w:ins>
      <w:ins w:id="138" w:author="Author" w:date="2024-10-25T09:00:00Z">
        <w:del w:id="139" w:author="ZTE" w:date="2025-02-06T15:56:02Z">
          <w:r>
            <w:rPr>
              <w:rFonts w:hint="default"/>
              <w:snapToGrid w:val="0"/>
              <w:lang w:val="en-US"/>
            </w:rPr>
            <w:delText>Small</w:delText>
          </w:r>
        </w:del>
      </w:ins>
      <w:ins w:id="140" w:author="ZTE" w:date="2025-02-06T15:56:02Z">
        <w:r>
          <w:rPr>
            <w:rFonts w:hint="eastAsia" w:eastAsia="宋体"/>
            <w:snapToGrid w:val="0"/>
            <w:lang w:val="en-US" w:eastAsia="zh-CN"/>
          </w:rPr>
          <w:t>In</w:t>
        </w:r>
      </w:ins>
      <w:ins w:id="141" w:author="ZTE" w:date="2025-02-06T15:56:03Z">
        <w:r>
          <w:rPr>
            <w:rFonts w:hint="eastAsia" w:eastAsia="宋体"/>
            <w:snapToGrid w:val="0"/>
            <w:lang w:val="en-US" w:eastAsia="zh-CN"/>
          </w:rPr>
          <w:t>t</w:t>
        </w:r>
      </w:ins>
      <w:ins w:id="142" w:author="ZTE" w:date="2025-02-06T15:56:04Z">
        <w:r>
          <w:rPr>
            <w:rFonts w:hint="eastAsia" w:eastAsia="宋体"/>
            <w:snapToGrid w:val="0"/>
            <w:lang w:val="en-US" w:eastAsia="zh-CN"/>
          </w:rPr>
          <w:t>ended</w:t>
        </w:r>
      </w:ins>
      <w:ins w:id="143" w:author="Author" w:date="2024-10-25T09:00:00Z">
        <w:r>
          <w:rPr>
            <w:snapToGrid w:val="0"/>
          </w:rPr>
          <w:t>AreaList,</w:t>
        </w:r>
      </w:ins>
    </w:p>
    <w:p>
      <w:pPr>
        <w:pStyle w:val="68"/>
        <w:rPr>
          <w:snapToGrid w:val="0"/>
        </w:rPr>
      </w:pPr>
      <w:r>
        <w:rPr>
          <w:snapToGrid w:val="0"/>
        </w:rPr>
        <w:tab/>
      </w:r>
      <w:r>
        <w:t>id-</w:t>
      </w:r>
      <w:r>
        <w:rPr>
          <w:snapToGrid w:val="0"/>
        </w:rPr>
        <w:t>MBS-SessionTNLInfo5GC,</w:t>
      </w:r>
    </w:p>
    <w:p>
      <w:pPr>
        <w:pStyle w:val="68"/>
        <w:rPr>
          <w:snapToGrid w:val="0"/>
        </w:rPr>
      </w:pPr>
      <w:r>
        <w:rPr>
          <w:snapToGrid w:val="0"/>
        </w:rPr>
        <w:tab/>
      </w:r>
      <w:r>
        <w:rPr>
          <w:snapToGrid w:val="0"/>
        </w:rPr>
        <w:t xml:space="preserve">id-MBS-SupportIndicator, </w:t>
      </w:r>
    </w:p>
    <w:p>
      <w:pPr>
        <w:pStyle w:val="68"/>
        <w:rPr>
          <w:snapToGrid w:val="0"/>
        </w:rPr>
      </w:pPr>
      <w:r>
        <w:rPr>
          <w:snapToGrid w:val="0"/>
        </w:rPr>
        <w:tab/>
      </w:r>
      <w:r>
        <w:rPr>
          <w:snapToGrid w:val="0"/>
        </w:rPr>
        <w:t>id-MBSSessionFailedtoSetupList,</w:t>
      </w:r>
    </w:p>
    <w:p>
      <w:pPr>
        <w:pStyle w:val="68"/>
        <w:rPr>
          <w:snapToGrid w:val="0"/>
        </w:rPr>
      </w:pPr>
      <w:r>
        <w:rPr>
          <w:snapToGrid w:val="0"/>
        </w:rPr>
        <w:tab/>
      </w:r>
      <w:r>
        <w:rPr>
          <w:snapToGrid w:val="0"/>
        </w:rPr>
        <w:t>id-MBSSessionFailedtoSetup</w:t>
      </w:r>
      <w:r>
        <w:rPr>
          <w:rFonts w:eastAsia="Yu Mincho"/>
        </w:rPr>
        <w:t>orModify</w:t>
      </w:r>
      <w:r>
        <w:rPr>
          <w:snapToGrid w:val="0"/>
        </w:rPr>
        <w:t>List,</w:t>
      </w:r>
    </w:p>
    <w:p>
      <w:pPr>
        <w:pStyle w:val="68"/>
        <w:rPr>
          <w:snapToGrid w:val="0"/>
        </w:rPr>
      </w:pPr>
      <w:r>
        <w:rPr>
          <w:snapToGrid w:val="0"/>
        </w:rPr>
        <w:tab/>
      </w:r>
      <w:r>
        <w:rPr>
          <w:snapToGrid w:val="0"/>
        </w:rPr>
        <w:t>id-</w:t>
      </w:r>
      <w:r>
        <w:rPr>
          <w:rFonts w:eastAsia="Yu Mincho"/>
        </w:rPr>
        <w:t>MBSSessionSetupResponseList,</w:t>
      </w:r>
    </w:p>
    <w:p>
      <w:pPr>
        <w:pStyle w:val="68"/>
        <w:rPr>
          <w:snapToGrid w:val="0"/>
        </w:rPr>
      </w:pPr>
      <w:r>
        <w:rPr>
          <w:snapToGrid w:val="0"/>
        </w:rPr>
        <w:tab/>
      </w:r>
      <w:r>
        <w:rPr>
          <w:snapToGrid w:val="0"/>
        </w:rPr>
        <w:t>id-</w:t>
      </w:r>
      <w:r>
        <w:rPr>
          <w:rFonts w:eastAsia="Yu Mincho"/>
        </w:rPr>
        <w:t>MBSSessionSetuporModifyResponseList,</w:t>
      </w:r>
    </w:p>
    <w:p>
      <w:pPr>
        <w:pStyle w:val="68"/>
        <w:rPr>
          <w:rFonts w:eastAsia="Yu Mincho"/>
        </w:rPr>
      </w:pPr>
      <w:r>
        <w:rPr>
          <w:snapToGrid w:val="0"/>
        </w:rPr>
        <w:tab/>
      </w:r>
      <w:r>
        <w:rPr>
          <w:snapToGrid w:val="0"/>
        </w:rPr>
        <w:t>id-</w:t>
      </w:r>
      <w:r>
        <w:rPr>
          <w:rFonts w:eastAsia="Yu Mincho"/>
        </w:rPr>
        <w:t>MBSSessionToReleaseList,</w:t>
      </w:r>
    </w:p>
    <w:p>
      <w:pPr>
        <w:pStyle w:val="68"/>
        <w:rPr>
          <w:snapToGrid w:val="0"/>
        </w:rPr>
      </w:pPr>
      <w:r>
        <w:rPr>
          <w:snapToGrid w:val="0"/>
        </w:rPr>
        <w:tab/>
      </w:r>
      <w:r>
        <w:rPr>
          <w:snapToGrid w:val="0"/>
        </w:rPr>
        <w:t>id-</w:t>
      </w:r>
      <w:r>
        <w:rPr>
          <w:lang w:eastAsia="ja-JP"/>
        </w:rPr>
        <w:t>MBSSessionSetupRequestList,</w:t>
      </w:r>
    </w:p>
    <w:p>
      <w:pPr>
        <w:pStyle w:val="68"/>
        <w:rPr>
          <w:rFonts w:eastAsia="Yu Mincho"/>
        </w:rPr>
      </w:pPr>
      <w:r>
        <w:rPr>
          <w:snapToGrid w:val="0"/>
        </w:rPr>
        <w:tab/>
      </w:r>
      <w:r>
        <w:rPr>
          <w:snapToGrid w:val="0"/>
        </w:rPr>
        <w:t>id-</w:t>
      </w:r>
      <w:r>
        <w:rPr>
          <w:rFonts w:eastAsia="Yu Mincho"/>
        </w:rPr>
        <w:t>MBSSessionSetuporModifyRequestList,</w:t>
      </w:r>
    </w:p>
    <w:p>
      <w:pPr>
        <w:pStyle w:val="68"/>
        <w:rPr>
          <w:rFonts w:eastAsia="Yu Mincho"/>
        </w:rPr>
      </w:pPr>
    </w:p>
    <w:p>
      <w:pPr>
        <w:rPr>
          <w:b/>
        </w:rPr>
      </w:pPr>
      <w:r>
        <w:rPr>
          <w:b/>
          <w:highlight w:val="red"/>
        </w:rPr>
        <w:t>UNCHANGED PART OMITTED</w:t>
      </w:r>
    </w:p>
    <w:p>
      <w:pPr>
        <w:pStyle w:val="68"/>
      </w:pPr>
    </w:p>
    <w:p>
      <w:pPr>
        <w:pStyle w:val="68"/>
      </w:pPr>
      <w:r>
        <w:tab/>
      </w:r>
      <w:r>
        <w:rPr>
          <w:snapToGrid w:val="0"/>
        </w:rPr>
        <w:t>maxnoofCandidateRelayUEs</w:t>
      </w:r>
      <w:r>
        <w:t>,</w:t>
      </w:r>
    </w:p>
    <w:p>
      <w:pPr>
        <w:pStyle w:val="68"/>
      </w:pPr>
      <w:r>
        <w:tab/>
      </w:r>
      <w:r>
        <w:rPr>
          <w:rFonts w:hint="eastAsia"/>
          <w:lang w:val="en-US" w:eastAsia="zh-CN"/>
        </w:rPr>
        <w:t>maxnoofS</w:t>
      </w:r>
      <w:r>
        <w:rPr>
          <w:lang w:val="en-US" w:eastAsia="zh-CN"/>
        </w:rPr>
        <w:t>uccessfulPSCellChange</w:t>
      </w:r>
      <w:r>
        <w:rPr>
          <w:rFonts w:hint="eastAsia"/>
          <w:lang w:val="en-US" w:eastAsia="zh-CN"/>
        </w:rPr>
        <w:t>Reports</w:t>
      </w:r>
      <w:r>
        <w:t>,</w:t>
      </w:r>
    </w:p>
    <w:p>
      <w:pPr>
        <w:pStyle w:val="68"/>
        <w:rPr>
          <w:snapToGrid w:val="0"/>
        </w:rPr>
      </w:pPr>
      <w:r>
        <w:tab/>
      </w:r>
      <w:r>
        <w:rPr>
          <w:snapToGrid w:val="0"/>
        </w:rPr>
        <w:t>maxnoof</w:t>
      </w:r>
      <w:r>
        <w:rPr>
          <w:rFonts w:hint="eastAsia"/>
          <w:snapToGrid w:val="0"/>
          <w:lang w:eastAsia="zh-CN"/>
        </w:rPr>
        <w:t>Ce</w:t>
      </w:r>
      <w:r>
        <w:rPr>
          <w:snapToGrid w:val="0"/>
        </w:rPr>
        <w:t>llsTSS,</w:t>
      </w:r>
    </w:p>
    <w:p>
      <w:pPr>
        <w:pStyle w:val="68"/>
      </w:pPr>
      <w:r>
        <w:tab/>
      </w:r>
      <w:r>
        <w:rPr>
          <w:szCs w:val="16"/>
        </w:rPr>
        <w:t>maxnoofPeriodicities</w:t>
      </w:r>
      <w:r>
        <w:t>,</w:t>
      </w:r>
    </w:p>
    <w:p>
      <w:pPr>
        <w:pStyle w:val="68"/>
      </w:pPr>
      <w:r>
        <w:tab/>
      </w:r>
      <w:r>
        <w:rPr>
          <w:snapToGrid w:val="0"/>
        </w:rPr>
        <w:t>maxnoofPartiallyAllowedS-NSSAIs</w:t>
      </w:r>
      <w:bookmarkStart w:id="15" w:name="MCCQCTEMPBM_00000163"/>
      <w:r>
        <w:rPr>
          <w:rFonts w:hint="eastAsia" w:cs="Courier New"/>
        </w:rPr>
        <w:t>,</w:t>
      </w:r>
      <w:bookmarkEnd w:id="15"/>
    </w:p>
    <w:p>
      <w:pPr>
        <w:pStyle w:val="68"/>
        <w:rPr>
          <w:ins w:id="144" w:author="Author" w:date="2024-10-25T09:00:00Z"/>
        </w:rPr>
      </w:pPr>
      <w:r>
        <w:rPr>
          <w:rFonts w:hint="eastAsia"/>
        </w:rPr>
        <w:tab/>
      </w:r>
      <w:r>
        <w:t>maxnoofRSPPQoSFlows</w:t>
      </w:r>
      <w:ins w:id="145" w:author="Author" w:date="2024-10-25T09:00:00Z">
        <w:r>
          <w:rPr/>
          <w:t>,</w:t>
        </w:r>
      </w:ins>
    </w:p>
    <w:p>
      <w:pPr>
        <w:pStyle w:val="68"/>
        <w:rPr>
          <w:ins w:id="146" w:author="Author" w:date="2024-10-25T09:00:00Z"/>
        </w:rPr>
      </w:pPr>
      <w:ins w:id="147" w:author="Author" w:date="2024-10-25T09:00:00Z">
        <w:r>
          <w:rPr/>
          <w:tab/>
        </w:r>
      </w:ins>
      <w:ins w:id="148" w:author="Author" w:date="2024-10-25T09:00:00Z">
        <w:r>
          <w:rPr>
            <w:snapToGrid w:val="0"/>
          </w:rPr>
          <w:t>maxnoof</w:t>
        </w:r>
      </w:ins>
      <w:ins w:id="149" w:author="Author" w:date="2024-10-25T09:00:00Z">
        <w:del w:id="150" w:author="ZTE" w:date="2025-02-06T15:56:11Z">
          <w:r>
            <w:rPr>
              <w:rFonts w:hint="default"/>
              <w:snapToGrid w:val="0"/>
              <w:lang w:val="en-US"/>
            </w:rPr>
            <w:delText>Small</w:delText>
          </w:r>
        </w:del>
      </w:ins>
      <w:ins w:id="151" w:author="ZTE" w:date="2025-02-06T15:56:11Z">
        <w:r>
          <w:rPr>
            <w:rFonts w:hint="eastAsia" w:eastAsia="宋体"/>
            <w:snapToGrid w:val="0"/>
            <w:lang w:val="en-US" w:eastAsia="zh-CN"/>
          </w:rPr>
          <w:t>I</w:t>
        </w:r>
      </w:ins>
      <w:ins w:id="152" w:author="ZTE" w:date="2025-02-06T15:56:12Z">
        <w:r>
          <w:rPr>
            <w:rFonts w:hint="eastAsia" w:eastAsia="宋体"/>
            <w:snapToGrid w:val="0"/>
            <w:lang w:val="en-US" w:eastAsia="zh-CN"/>
          </w:rPr>
          <w:t>ntend</w:t>
        </w:r>
      </w:ins>
      <w:ins w:id="153" w:author="ZTE" w:date="2025-02-06T15:56:13Z">
        <w:r>
          <w:rPr>
            <w:rFonts w:hint="eastAsia" w:eastAsia="宋体"/>
            <w:snapToGrid w:val="0"/>
            <w:lang w:val="en-US" w:eastAsia="zh-CN"/>
          </w:rPr>
          <w:t>ed</w:t>
        </w:r>
      </w:ins>
      <w:ins w:id="154" w:author="Author" w:date="2024-10-25T09:00:00Z">
        <w:r>
          <w:rPr>
            <w:snapToGrid w:val="0"/>
          </w:rPr>
          <w:t>AreasforMBS</w:t>
        </w:r>
      </w:ins>
    </w:p>
    <w:p>
      <w:pPr>
        <w:pStyle w:val="68"/>
      </w:pPr>
    </w:p>
    <w:p>
      <w:pPr>
        <w:pStyle w:val="68"/>
      </w:pPr>
    </w:p>
    <w:p>
      <w:pPr>
        <w:pStyle w:val="68"/>
      </w:pPr>
    </w:p>
    <w:p>
      <w:pPr>
        <w:pStyle w:val="68"/>
        <w:rPr>
          <w:snapToGrid w:val="0"/>
        </w:rPr>
      </w:pPr>
    </w:p>
    <w:p>
      <w:pPr>
        <w:pStyle w:val="68"/>
        <w:rPr>
          <w:snapToGrid w:val="0"/>
        </w:rPr>
      </w:pPr>
      <w:r>
        <w:rPr>
          <w:snapToGrid w:val="0"/>
        </w:rPr>
        <w:t>FROM NGAP-Constants</w:t>
      </w:r>
    </w:p>
    <w:p>
      <w:pPr>
        <w:pStyle w:val="68"/>
        <w:rPr>
          <w:snapToGrid w:val="0"/>
        </w:rPr>
      </w:pPr>
    </w:p>
    <w:p>
      <w:pPr>
        <w:rPr>
          <w:b/>
        </w:rPr>
      </w:pPr>
      <w:r>
        <w:rPr>
          <w:b/>
          <w:highlight w:val="red"/>
        </w:rPr>
        <w:t>UNCHANGED PART OMITTED</w:t>
      </w:r>
    </w:p>
    <w:p>
      <w:pPr>
        <w:pStyle w:val="68"/>
      </w:pPr>
    </w:p>
    <w:p>
      <w:pPr>
        <w:pStyle w:val="68"/>
      </w:pPr>
      <w:r>
        <w:t>MBS-ServiceArea ::= CHOICE {</w:t>
      </w:r>
    </w:p>
    <w:p>
      <w:pPr>
        <w:pStyle w:val="68"/>
      </w:pPr>
      <w:r>
        <w:tab/>
      </w:r>
      <w:r>
        <w:t>locationindependent</w:t>
      </w:r>
      <w:r>
        <w:tab/>
      </w:r>
      <w:r>
        <w:tab/>
      </w:r>
      <w:r>
        <w:t>MBS-ServiceAreaInformation,</w:t>
      </w:r>
    </w:p>
    <w:p>
      <w:pPr>
        <w:pStyle w:val="68"/>
      </w:pPr>
      <w:r>
        <w:tab/>
      </w:r>
      <w:r>
        <w:t>locationdependent</w:t>
      </w:r>
      <w:r>
        <w:tab/>
      </w:r>
      <w:r>
        <w:tab/>
      </w:r>
      <w:r>
        <w:t>MBS-ServiceAreaInformationList,</w:t>
      </w:r>
    </w:p>
    <w:p>
      <w:pPr>
        <w:pStyle w:val="68"/>
      </w:pPr>
      <w:r>
        <w:tab/>
      </w:r>
      <w:r>
        <w:t>choice-Extensions</w:t>
      </w:r>
      <w:r>
        <w:tab/>
      </w:r>
      <w:r>
        <w:tab/>
      </w:r>
      <w:r>
        <w:t>ProtocolIE-SingleContainer { {MBS-ServiceArea-ExtIEs} }</w:t>
      </w:r>
    </w:p>
    <w:p>
      <w:pPr>
        <w:pStyle w:val="68"/>
      </w:pPr>
      <w:r>
        <w:t>}</w:t>
      </w:r>
    </w:p>
    <w:p>
      <w:pPr>
        <w:pStyle w:val="68"/>
      </w:pPr>
    </w:p>
    <w:p>
      <w:pPr>
        <w:pStyle w:val="68"/>
      </w:pPr>
      <w:r>
        <w:t>MBS-ServiceArea-ExtIEs NGAP-PROTOCOL-IES ::= {</w:t>
      </w:r>
    </w:p>
    <w:p>
      <w:pPr>
        <w:pStyle w:val="68"/>
      </w:pPr>
      <w:r>
        <w:tab/>
      </w:r>
      <w: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MBS-ServiceAreaInformationList ::= SEQUENCE (SIZE(1..maxnoofMBSServiceAreaInformation)) OF MBS-ServiceAreaInformationItem</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pPr>
        <w:pStyle w:val="68"/>
        <w:rPr>
          <w:rFonts w:eastAsia="Malgun Gothic"/>
          <w:snapToGrid w:val="0"/>
        </w:rPr>
      </w:pPr>
    </w:p>
    <w:p>
      <w:pPr>
        <w:pStyle w:val="68"/>
        <w:rPr>
          <w:rFonts w:eastAsia="Malgun Gothic"/>
          <w:snapToGrid w:val="0"/>
        </w:rPr>
      </w:pPr>
      <w:r>
        <w:rPr>
          <w:rFonts w:eastAsia="Malgun Gothic"/>
          <w:snapToGrid w:val="0"/>
        </w:rPr>
        <w:t>MBS-ServiceAreaInformationItem ::= SEQUENCE {</w:t>
      </w:r>
    </w:p>
    <w:p>
      <w:pPr>
        <w:pStyle w:val="68"/>
        <w:rPr>
          <w:rFonts w:eastAsia="Malgun Gothic"/>
          <w:snapToGrid w:val="0"/>
        </w:rPr>
      </w:pPr>
      <w:r>
        <w:rPr>
          <w:rFonts w:eastAsia="Malgun Gothic"/>
          <w:snapToGrid w:val="0"/>
        </w:rPr>
        <w:tab/>
      </w:r>
      <w:r>
        <w:rPr>
          <w:rFonts w:eastAsia="Malgun Gothic"/>
          <w:snapToGrid w:val="0"/>
        </w:rPr>
        <w:t>mBS-AreaSessionID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MBS-AreaSessionID,</w:t>
      </w:r>
    </w:p>
    <w:p>
      <w:pPr>
        <w:pStyle w:val="68"/>
        <w:rPr>
          <w:rFonts w:eastAsia="Malgun Gothic"/>
          <w:snapToGrid w:val="0"/>
        </w:rPr>
      </w:pPr>
      <w:r>
        <w:rPr>
          <w:rFonts w:eastAsia="Malgun Gothic"/>
          <w:snapToGrid w:val="0"/>
        </w:rPr>
        <w:tab/>
      </w:r>
      <w:r>
        <w:t>mBS-ServiceAreaInformation</w:t>
      </w:r>
      <w:r>
        <w:rPr>
          <w:rFonts w:eastAsia="Malgun Gothic"/>
          <w:snapToGrid w:val="0"/>
        </w:rPr>
        <w:tab/>
      </w:r>
      <w:r>
        <w:rPr>
          <w:rFonts w:eastAsia="Malgun Gothic"/>
          <w:snapToGrid w:val="0"/>
        </w:rPr>
        <w:tab/>
      </w:r>
      <w:r>
        <w:t>MBS-ServiceAreaInformation</w:t>
      </w:r>
      <w:r>
        <w:rPr>
          <w:rFonts w:eastAsia="Malgun Gothic"/>
          <w:snapToGrid w:val="0"/>
        </w:rPr>
        <w:t>,</w:t>
      </w:r>
    </w:p>
    <w:p>
      <w:pPr>
        <w:pStyle w:val="68"/>
        <w:rPr>
          <w:rFonts w:eastAsia="Malgun Gothic"/>
          <w:snapToGrid w:val="0"/>
        </w:rPr>
      </w:pPr>
      <w:r>
        <w:rPr>
          <w:rFonts w:eastAsia="Malgun Gothic"/>
          <w:snapToGrid w:val="0"/>
        </w:rPr>
        <w:tab/>
      </w:r>
      <w:r>
        <w:rPr>
          <w:rFonts w:eastAsia="Malgun Gothic"/>
          <w:snapToGrid w:val="0"/>
        </w:rPr>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ProtocolExtensionContainer { {MBS-ServiceAreaInformationItem-ExtIEs} }</w:t>
      </w:r>
      <w:r>
        <w:rPr>
          <w:rFonts w:eastAsia="Malgun Gothic"/>
          <w:snapToGrid w:val="0"/>
        </w:rPr>
        <w:tab/>
      </w:r>
      <w:r>
        <w:rPr>
          <w:rFonts w:eastAsia="Malgun Gothic"/>
          <w:snapToGrid w:val="0"/>
        </w:rPr>
        <w:t>OPTIONAL,</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Malgun Gothic"/>
          <w:snapToGrid w:val="0"/>
        </w:rPr>
      </w:pPr>
      <w:r>
        <w:rPr>
          <w:rFonts w:eastAsia="Malgun Gothic"/>
          <w:snapToGrid w:val="0"/>
        </w:rPr>
        <w:t>MBS-ServiceAreaInformationItem-ExtIEs NGAP-PROTOCOL-EXTENSION ::= {</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 ::= SEQUENCE {</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r>
      <w:r>
        <w:rPr>
          <w:snapToGrid w:val="0"/>
        </w:rPr>
        <w:t>mBS-ServiceAreaCellList</w:t>
      </w:r>
      <w:r>
        <w:rPr>
          <w:snapToGrid w:val="0"/>
        </w:rPr>
        <w:tab/>
      </w:r>
      <w:r>
        <w:rPr>
          <w:snapToGrid w:val="0"/>
        </w:rPr>
        <w:tab/>
      </w:r>
      <w:r>
        <w:rPr>
          <w:snapToGrid w:val="0"/>
        </w:rPr>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mBS-ServiceAreaTAIList</w:t>
      </w:r>
      <w:r>
        <w:rPr>
          <w:snapToGrid w:val="0"/>
        </w:rPr>
        <w:tab/>
      </w:r>
      <w:r>
        <w:rPr>
          <w:snapToGrid w:val="0"/>
        </w:rPr>
        <w:tab/>
      </w:r>
      <w:r>
        <w:rPr>
          <w:snapToGrid w:val="0"/>
        </w:rPr>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w:t>
      </w:r>
      <w:r>
        <w:rPr>
          <w:rFonts w:eastAsia="Malgun Gothic"/>
          <w:snapToGrid w:val="0"/>
          <w:lang w:val="fr-FR"/>
        </w:rPr>
        <w:t>MBS-</w:t>
      </w:r>
      <w:r>
        <w:rPr>
          <w:snapToGrid w:val="0"/>
          <w:lang w:val="fr-FR"/>
        </w:rPr>
        <w:t>ServiceAreaInformation-ExtIEs} }</w:t>
      </w:r>
      <w:r>
        <w:rPr>
          <w:snapToGrid w:val="0"/>
          <w:lang w:val="fr-FR"/>
        </w:rPr>
        <w:tab/>
      </w:r>
      <w:r>
        <w:rPr>
          <w:snapToGrid w:val="0"/>
          <w:lang w:val="fr-FR"/>
        </w:rPr>
        <w:t>OPTIONAL,</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lang w:val="fr-FR"/>
        </w:rPr>
        <w:tab/>
      </w:r>
      <w:r>
        <w:rPr>
          <w:snapToGrid w:val="0"/>
        </w:rP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ServiceAreaInformation-ExtIEs NGAP-PROTOCOL-EXTENSION ::= {</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5" w:author="Author" w:date="2024-10-25T09:00:00Z"/>
          <w:snapToGrid w:val="0"/>
        </w:rPr>
      </w:pPr>
      <w:ins w:id="156" w:author="Author" w:date="2024-10-25T09:00:00Z">
        <w:r>
          <w:rPr>
            <w:snapToGrid w:val="0"/>
          </w:rPr>
          <w:tab/>
        </w:r>
      </w:ins>
      <w:ins w:id="157" w:author="Author" w:date="2024-10-25T09:00:00Z">
        <w:r>
          <w:rPr>
            <w:snapToGrid w:val="0"/>
          </w:rPr>
          <w:t>{ ID id-MBS-ServiceArea</w:t>
        </w:r>
      </w:ins>
      <w:ins w:id="158" w:author="Author" w:date="2024-10-25T09:00:00Z">
        <w:del w:id="159" w:author="ZTE" w:date="2025-02-06T15:56:23Z">
          <w:r>
            <w:rPr>
              <w:rFonts w:hint="default"/>
              <w:snapToGrid w:val="0"/>
              <w:lang w:val="en-US"/>
            </w:rPr>
            <w:delText>Small</w:delText>
          </w:r>
        </w:del>
      </w:ins>
      <w:ins w:id="160" w:author="ZTE" w:date="2025-02-06T15:56:23Z">
        <w:r>
          <w:rPr>
            <w:rFonts w:hint="eastAsia" w:eastAsia="宋体"/>
            <w:snapToGrid w:val="0"/>
            <w:lang w:val="en-US" w:eastAsia="zh-CN"/>
          </w:rPr>
          <w:t>Int</w:t>
        </w:r>
      </w:ins>
      <w:ins w:id="161" w:author="ZTE" w:date="2025-02-06T15:56:24Z">
        <w:r>
          <w:rPr>
            <w:rFonts w:hint="eastAsia" w:eastAsia="宋体"/>
            <w:snapToGrid w:val="0"/>
            <w:lang w:val="en-US" w:eastAsia="zh-CN"/>
          </w:rPr>
          <w:t>ended</w:t>
        </w:r>
      </w:ins>
      <w:ins w:id="162" w:author="Author" w:date="2024-10-25T09:00:00Z">
        <w:r>
          <w:rPr>
            <w:snapToGrid w:val="0"/>
          </w:rPr>
          <w:t>AreaList</w:t>
        </w:r>
      </w:ins>
      <w:ins w:id="163" w:author="Author" w:date="2024-10-25T09:00:00Z">
        <w:r>
          <w:rPr>
            <w:snapToGrid w:val="0"/>
          </w:rPr>
          <w:tab/>
        </w:r>
      </w:ins>
      <w:ins w:id="164" w:author="Author" w:date="2024-10-25T09:00:00Z">
        <w:r>
          <w:rPr>
            <w:snapToGrid w:val="0"/>
          </w:rPr>
          <w:tab/>
        </w:r>
      </w:ins>
      <w:ins w:id="165" w:author="Author" w:date="2024-10-25T09:00:00Z">
        <w:r>
          <w:rPr>
            <w:snapToGrid w:val="0"/>
          </w:rPr>
          <w:t>CRITICALITY ignore</w:t>
        </w:r>
      </w:ins>
      <w:ins w:id="166" w:author="Author" w:date="2024-10-25T09:00:00Z">
        <w:r>
          <w:rPr>
            <w:snapToGrid w:val="0"/>
          </w:rPr>
          <w:tab/>
        </w:r>
      </w:ins>
      <w:ins w:id="167" w:author="Author" w:date="2024-10-25T09:00:00Z">
        <w:r>
          <w:rPr>
            <w:snapToGrid w:val="0"/>
          </w:rPr>
          <w:t>EXTENSION MBS-ServiceAreaSmallAreaList</w:t>
        </w:r>
      </w:ins>
      <w:ins w:id="168" w:author="Author" w:date="2024-10-25T09:00:00Z">
        <w:r>
          <w:rPr>
            <w:snapToGrid w:val="0"/>
          </w:rPr>
          <w:tab/>
        </w:r>
      </w:ins>
      <w:ins w:id="169" w:author="Author" w:date="2024-10-25T09:00:00Z">
        <w:r>
          <w:rPr>
            <w:snapToGrid w:val="0"/>
          </w:rPr>
          <w:t>PRESENCE optional },</w:t>
        </w:r>
      </w:ins>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68"/>
        <w:rPr>
          <w:rFonts w:eastAsia="Malgun Gothic"/>
          <w:snapToGrid w:val="0"/>
        </w:rPr>
      </w:pPr>
      <w:r>
        <w:rPr>
          <w:snapToGrid w:val="0"/>
        </w:rPr>
        <w:t>MBS-ServiceAreaCellList ::= SEQUENCE (SIZE(1..</w:t>
      </w:r>
      <w:r>
        <w:t xml:space="preserve"> maxnoofCellsforMBS</w:t>
      </w:r>
      <w:r>
        <w:rPr>
          <w:snapToGrid w:val="0"/>
        </w:rPr>
        <w:t>)) OF NR-CGI</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pPr>
        <w:pStyle w:val="68"/>
        <w:rPr>
          <w:snapToGrid w:val="0"/>
        </w:rPr>
      </w:pPr>
      <w:r>
        <w:rPr>
          <w:snapToGrid w:val="0"/>
        </w:rPr>
        <w:t>MBS-ServiceAreaTAIList ::= SEQUENCE (SIZE(1..</w:t>
      </w:r>
      <w:r>
        <w:t xml:space="preserve"> maxnoofTAIforMBS</w:t>
      </w:r>
      <w:r>
        <w:rPr>
          <w:snapToGrid w:val="0"/>
        </w:rPr>
        <w:t>)) OF TAI</w:t>
      </w:r>
    </w:p>
    <w:p>
      <w:pPr>
        <w:pStyle w:val="68"/>
        <w:rPr>
          <w:ins w:id="170" w:author="Author" w:date="2024-10-25T09:00:00Z"/>
          <w:snapToGrid w:val="0"/>
        </w:rPr>
      </w:pPr>
    </w:p>
    <w:p>
      <w:pPr>
        <w:pStyle w:val="68"/>
        <w:rPr>
          <w:ins w:id="171" w:author="Author" w:date="2024-10-25T09:00:00Z"/>
          <w:snapToGrid w:val="0"/>
        </w:rPr>
      </w:pPr>
      <w:ins w:id="172" w:author="Author" w:date="2024-10-25T09:00:00Z">
        <w:r>
          <w:rPr>
            <w:snapToGrid w:val="0"/>
          </w:rPr>
          <w:t>MBS-ServiceArea</w:t>
        </w:r>
      </w:ins>
      <w:ins w:id="173" w:author="Author" w:date="2024-10-25T09:00:00Z">
        <w:del w:id="174" w:author="ZTE" w:date="2025-02-06T15:56:47Z">
          <w:r>
            <w:rPr>
              <w:rFonts w:hint="default"/>
              <w:snapToGrid w:val="0"/>
              <w:lang w:val="en-US"/>
            </w:rPr>
            <w:delText>Small</w:delText>
          </w:r>
        </w:del>
      </w:ins>
      <w:ins w:id="175" w:author="ZTE" w:date="2025-02-06T15:56:47Z">
        <w:r>
          <w:rPr>
            <w:rFonts w:hint="eastAsia" w:eastAsia="宋体"/>
            <w:snapToGrid w:val="0"/>
            <w:lang w:val="en-US" w:eastAsia="zh-CN"/>
          </w:rPr>
          <w:t>Inte</w:t>
        </w:r>
      </w:ins>
      <w:ins w:id="176" w:author="ZTE" w:date="2025-02-06T15:56:49Z">
        <w:r>
          <w:rPr>
            <w:rFonts w:hint="eastAsia" w:eastAsia="宋体"/>
            <w:snapToGrid w:val="0"/>
            <w:lang w:val="en-US" w:eastAsia="zh-CN"/>
          </w:rPr>
          <w:t>nded</w:t>
        </w:r>
      </w:ins>
      <w:ins w:id="177" w:author="Author" w:date="2024-10-25T09:00:00Z">
        <w:r>
          <w:rPr>
            <w:snapToGrid w:val="0"/>
          </w:rPr>
          <w:t>AreaList ::= SEQUENCE (SIZE(1..maxnoofSmallAreasforMBS)) OF SmallArea</w:t>
        </w:r>
      </w:ins>
    </w:p>
    <w:p>
      <w:pPr>
        <w:pStyle w:val="68"/>
        <w:rPr>
          <w:ins w:id="178" w:author="Author" w:date="2024-10-25T09:00:00Z"/>
          <w:snapToGrid w:val="0"/>
        </w:rPr>
      </w:pPr>
    </w:p>
    <w:p>
      <w:pPr>
        <w:pStyle w:val="68"/>
        <w:rPr>
          <w:ins w:id="179" w:author="Author" w:date="2024-10-25T09:00:00Z"/>
          <w:snapToGrid w:val="0"/>
        </w:rPr>
      </w:pPr>
      <w:ins w:id="180" w:author="Author" w:date="2024-10-25T09:00:00Z">
        <w:del w:id="181" w:author="ZTE" w:date="2025-02-06T15:56:56Z">
          <w:r>
            <w:rPr>
              <w:rFonts w:hint="default"/>
              <w:snapToGrid w:val="0"/>
              <w:lang w:val="en-US"/>
            </w:rPr>
            <w:delText>Small</w:delText>
          </w:r>
        </w:del>
      </w:ins>
      <w:ins w:id="182" w:author="ZTE" w:date="2025-02-06T15:56:56Z">
        <w:r>
          <w:rPr>
            <w:rFonts w:hint="eastAsia" w:eastAsia="宋体"/>
            <w:snapToGrid w:val="0"/>
            <w:lang w:val="en-US" w:eastAsia="zh-CN"/>
          </w:rPr>
          <w:t>Int</w:t>
        </w:r>
      </w:ins>
      <w:ins w:id="183" w:author="ZTE" w:date="2025-02-06T15:56:57Z">
        <w:r>
          <w:rPr>
            <w:rFonts w:hint="eastAsia" w:eastAsia="宋体"/>
            <w:snapToGrid w:val="0"/>
            <w:lang w:val="en-US" w:eastAsia="zh-CN"/>
          </w:rPr>
          <w:t>ended</w:t>
        </w:r>
      </w:ins>
      <w:ins w:id="184" w:author="Author" w:date="2024-10-25T09:00:00Z">
        <w:r>
          <w:rPr>
            <w:snapToGrid w:val="0"/>
          </w:rPr>
          <w:t xml:space="preserve">Area ::= </w:t>
        </w:r>
      </w:ins>
      <w:ins w:id="185" w:author="Author" w:date="2024-12-02T11:21:00Z">
        <w:r>
          <w:rPr>
            <w:rFonts w:eastAsia="等线"/>
          </w:rPr>
          <w:t>OCTET STRING</w:t>
        </w:r>
      </w:ins>
    </w:p>
    <w:p>
      <w:pPr>
        <w:pStyle w:val="68"/>
        <w:rPr>
          <w:ins w:id="186" w:author="Author" w:date="2024-10-25T09:00:00Z"/>
          <w:del w:id="187" w:author="ZTE" w:date="2025-02-06T15:56:32Z"/>
          <w:snapToGrid w:val="0"/>
        </w:rPr>
      </w:pPr>
      <w:ins w:id="188" w:author="Author" w:date="2024-10-25T09:00:00Z">
        <w:del w:id="189" w:author="ZTE" w:date="2025-02-06T15:56:32Z">
          <w:r>
            <w:rPr>
              <w:snapToGrid w:val="0"/>
            </w:rPr>
            <w:tab/>
          </w:r>
        </w:del>
      </w:ins>
      <w:ins w:id="190" w:author="Author" w:date="2024-10-25T09:00:00Z">
        <w:del w:id="191" w:author="ZTE" w:date="2025-02-06T15:56:32Z">
          <w:r>
            <w:rPr>
              <w:snapToGrid w:val="0"/>
            </w:rPr>
            <w:delText xml:space="preserve">-- </w:delText>
          </w:r>
        </w:del>
      </w:ins>
      <w:ins w:id="192" w:author="Author" w:date="2024-10-25T09:00:00Z">
        <w:del w:id="193" w:author="ZTE" w:date="2025-02-06T15:56:32Z">
          <w:r>
            <w:rPr>
              <w:snapToGrid w:val="0"/>
              <w:highlight w:val="yellow"/>
            </w:rPr>
            <w:delText>FFS</w:delText>
          </w:r>
        </w:del>
      </w:ins>
      <w:ins w:id="194" w:author="Author" w:date="2024-10-25T09:00:00Z">
        <w:del w:id="195" w:author="ZTE" w:date="2025-02-06T15:56:32Z">
          <w:r>
            <w:rPr>
              <w:snapToGrid w:val="0"/>
            </w:rPr>
            <w:delText xml:space="preserve"> </w:delText>
          </w:r>
        </w:del>
      </w:ins>
      <w:ins w:id="196" w:author="Author" w:date="2024-12-02T11:24:00Z">
        <w:del w:id="197" w:author="ZTE" w:date="2025-02-06T15:56:32Z">
          <w:r>
            <w:rPr>
              <w:rFonts w:hint="eastAsia"/>
              <w:snapToGrid w:val="0"/>
              <w:lang w:eastAsia="zh-CN"/>
            </w:rPr>
            <w:delText xml:space="preserve">IE name </w:delText>
          </w:r>
        </w:del>
      </w:ins>
      <w:ins w:id="198" w:author="Author" w:date="2024-10-25T09:00:00Z">
        <w:del w:id="199" w:author="ZTE" w:date="2025-02-06T15:56:32Z">
          <w:r>
            <w:rPr>
              <w:snapToGrid w:val="0"/>
            </w:rPr>
            <w:delText>pending RAN2 discussion</w:delText>
          </w:r>
        </w:del>
      </w:ins>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MBS-SessionID ::= SEQUENCE {</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tMGI</w:t>
      </w:r>
      <w:r>
        <w:tab/>
      </w:r>
      <w:r>
        <w:tab/>
      </w:r>
      <w:r>
        <w:tab/>
      </w:r>
      <w:r>
        <w:tab/>
      </w:r>
      <w:r>
        <w:tab/>
      </w:r>
      <w:r>
        <w:tab/>
      </w:r>
      <w:r>
        <w:tab/>
      </w:r>
      <w:r>
        <w:tab/>
      </w:r>
      <w:r>
        <w:t>TMGI,</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nID</w:t>
      </w:r>
      <w:r>
        <w:tab/>
      </w:r>
      <w:r>
        <w:tab/>
      </w:r>
      <w:r>
        <w:tab/>
      </w:r>
      <w:r>
        <w:tab/>
      </w:r>
      <w:r>
        <w:tab/>
      </w:r>
      <w:r>
        <w:tab/>
      </w:r>
      <w:r>
        <w:tab/>
      </w:r>
      <w:r>
        <w:tab/>
      </w:r>
      <w:r>
        <w:t>NID</w:t>
      </w:r>
      <w:r>
        <w:tab/>
      </w:r>
      <w:r>
        <w:tab/>
      </w:r>
      <w:r>
        <w:tab/>
      </w:r>
      <w:r>
        <w:tab/>
      </w:r>
      <w:r>
        <w:tab/>
      </w:r>
      <w:r>
        <w:tab/>
      </w:r>
      <w:r>
        <w:tab/>
      </w:r>
      <w:r>
        <w:tab/>
      </w:r>
      <w:r>
        <w:tab/>
      </w:r>
      <w:r>
        <w:tab/>
      </w:r>
      <w:r>
        <w:tab/>
      </w:r>
      <w:r>
        <w:tab/>
      </w:r>
      <w:r>
        <w:tab/>
      </w:r>
      <w:r>
        <w:tab/>
      </w:r>
      <w:r>
        <w:tab/>
      </w:r>
      <w:r>
        <w:tab/>
      </w:r>
      <w:r>
        <w:tab/>
      </w:r>
      <w:r>
        <w:tab/>
      </w:r>
      <w:r>
        <w:tab/>
      </w:r>
      <w:r>
        <w:t>OPTIONAL,</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iE-Extensions</w:t>
      </w:r>
      <w:r>
        <w:tab/>
      </w:r>
      <w:r>
        <w:tab/>
      </w:r>
      <w:r>
        <w:tab/>
      </w:r>
      <w:r>
        <w:tab/>
      </w:r>
      <w:r>
        <w:tab/>
      </w:r>
      <w:r>
        <w:t xml:space="preserve">ProtocolExtensionContainer { {MBS-SessionID-ExtIEs} } </w:t>
      </w:r>
      <w:r>
        <w:tab/>
      </w:r>
      <w:r>
        <w:tab/>
      </w:r>
      <w:r>
        <w:t>OPTIONAL,</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Pr>
          <w:snapToGrid w:val="0"/>
        </w:rP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lang w:eastAsia="zh-CN"/>
        </w:rPr>
      </w:pPr>
      <w:r>
        <w:t>MBS-SessionID-ExtIEs NGAP-PROTOCOL-EXTENSION ::= {</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pPr>
        <w:pStyle w:val="68"/>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pPr>
        <w:rPr>
          <w:b/>
        </w:rPr>
      </w:pPr>
      <w:r>
        <w:rPr>
          <w:b/>
          <w:highlight w:val="red"/>
        </w:rPr>
        <w:t>UNCHANGED PART OMITTED</w:t>
      </w:r>
    </w:p>
    <w:p>
      <w:pPr>
        <w:jc w:val="center"/>
        <w:rPr>
          <w:rFonts w:eastAsia="等线"/>
          <w:b/>
          <w:i/>
          <w:color w:val="FF0000"/>
          <w:sz w:val="21"/>
          <w:lang w:eastAsia="zh-CN"/>
        </w:r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5"/>
      </w:pPr>
      <w:bookmarkStart w:id="16" w:name="_Toc45720810"/>
      <w:bookmarkStart w:id="17" w:name="_Toc45658990"/>
      <w:bookmarkStart w:id="18" w:name="_Toc45652558"/>
      <w:bookmarkStart w:id="19" w:name="_Toc106109449"/>
      <w:bookmarkStart w:id="20" w:name="_Toc64446551"/>
      <w:bookmarkStart w:id="21" w:name="_Toc99662566"/>
      <w:bookmarkStart w:id="22" w:name="_Toc45898079"/>
      <w:bookmarkStart w:id="23" w:name="_Toc29504395"/>
      <w:bookmarkStart w:id="24" w:name="_Toc51746286"/>
      <w:bookmarkStart w:id="25" w:name="_Toc105152645"/>
      <w:bookmarkStart w:id="26" w:name="_Toc105174451"/>
      <w:bookmarkStart w:id="27" w:name="_Toc73982421"/>
      <w:bookmarkStart w:id="28" w:name="_Toc36555159"/>
      <w:bookmarkStart w:id="29" w:name="_Toc107409907"/>
      <w:bookmarkStart w:id="30" w:name="_Toc88652511"/>
      <w:bookmarkStart w:id="31" w:name="_Toc97891555"/>
      <w:bookmarkStart w:id="32" w:name="_Toc169665404"/>
      <w:bookmarkStart w:id="33" w:name="_Toc29503811"/>
      <w:bookmarkStart w:id="34" w:name="_Toc20955358"/>
      <w:bookmarkStart w:id="35" w:name="_Toc29504979"/>
      <w:bookmarkStart w:id="36" w:name="_Toc36553432"/>
      <w:bookmarkStart w:id="37" w:name="_Toc45798690"/>
      <w:bookmarkStart w:id="38" w:name="_Toc99123760"/>
      <w:bookmarkStart w:id="39" w:name="_Toc112757096"/>
      <w:r>
        <w:t>9.4.7</w:t>
      </w:r>
      <w:r>
        <w:tab/>
      </w:r>
      <w:r>
        <w:t>Constant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Style w:val="68"/>
        <w:rPr>
          <w:snapToGrid w:val="0"/>
        </w:rPr>
      </w:pPr>
      <w:r>
        <w:rPr>
          <w:snapToGrid w:val="0"/>
        </w:rPr>
        <w:t>-- Constant definitions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 xml:space="preserve">NGAP-Constants { </w:t>
      </w:r>
    </w:p>
    <w:p>
      <w:pPr>
        <w:pStyle w:val="68"/>
        <w:rPr>
          <w:snapToGrid w:val="0"/>
        </w:rPr>
      </w:pPr>
      <w:r>
        <w:rPr>
          <w:snapToGrid w:val="0"/>
        </w:rPr>
        <w:t xml:space="preserve">itu-t (0) identified-organization (4) etsi (0) mobileDomain (0) </w:t>
      </w:r>
    </w:p>
    <w:p>
      <w:pPr>
        <w:pStyle w:val="68"/>
        <w:rPr>
          <w:snapToGrid w:val="0"/>
        </w:rPr>
      </w:pPr>
      <w:r>
        <w:rPr>
          <w:snapToGrid w:val="0"/>
        </w:rPr>
        <w:t xml:space="preserve">ngran-Access (22) modules (3) ngap (1) version1 (1) ngap-Constants (4) } </w:t>
      </w:r>
    </w:p>
    <w:p>
      <w:pPr>
        <w:pStyle w:val="68"/>
        <w:rPr>
          <w:snapToGrid w:val="0"/>
        </w:rPr>
      </w:pPr>
    </w:p>
    <w:p>
      <w:pPr>
        <w:pStyle w:val="68"/>
        <w:rPr>
          <w:snapToGrid w:val="0"/>
        </w:rPr>
      </w:pPr>
      <w:r>
        <w:rPr>
          <w:snapToGrid w:val="0"/>
        </w:rPr>
        <w:t xml:space="preserve">DEFINITIONS AUTOMATIC TAGS ::= </w:t>
      </w:r>
    </w:p>
    <w:p>
      <w:pPr>
        <w:pStyle w:val="68"/>
        <w:rPr>
          <w:snapToGrid w:val="0"/>
        </w:rPr>
      </w:pPr>
    </w:p>
    <w:p>
      <w:pPr>
        <w:pStyle w:val="68"/>
        <w:rPr>
          <w:snapToGrid w:val="0"/>
        </w:rPr>
      </w:pPr>
      <w:r>
        <w:rPr>
          <w:snapToGrid w:val="0"/>
        </w:rPr>
        <w:t>BEGIN</w:t>
      </w:r>
    </w:p>
    <w:p>
      <w:pPr>
        <w:pStyle w:val="68"/>
        <w:rPr>
          <w:snapToGrid w:val="0"/>
        </w:rPr>
      </w:pPr>
    </w:p>
    <w:p>
      <w:pPr>
        <w:pStyle w:val="68"/>
        <w:rPr>
          <w:snapToGrid w:val="0"/>
        </w:rPr>
      </w:pPr>
      <w:r>
        <w:rPr>
          <w:snapToGrid w:val="0"/>
        </w:rPr>
        <w:t>-- **************************************************************</w:t>
      </w:r>
    </w:p>
    <w:p>
      <w:pPr>
        <w:pStyle w:val="68"/>
        <w:rPr>
          <w:snapToGrid w:val="0"/>
        </w:rPr>
      </w:pPr>
      <w:r>
        <w:rPr>
          <w:snapToGrid w:val="0"/>
        </w:rPr>
        <w:t>--</w:t>
      </w:r>
    </w:p>
    <w:p>
      <w:pPr>
        <w:pStyle w:val="68"/>
        <w:outlineLvl w:val="3"/>
        <w:rPr>
          <w:snapToGrid w:val="0"/>
        </w:rPr>
      </w:pPr>
      <w:r>
        <w:rPr>
          <w:snapToGrid w:val="0"/>
        </w:rPr>
        <w:t>-- IE parameter types from other modules.</w:t>
      </w:r>
    </w:p>
    <w:p>
      <w:pPr>
        <w:pStyle w:val="68"/>
        <w:rPr>
          <w:snapToGrid w:val="0"/>
        </w:rPr>
      </w:pPr>
      <w:r>
        <w:rPr>
          <w:snapToGrid w:val="0"/>
        </w:rPr>
        <w:t>--</w:t>
      </w:r>
    </w:p>
    <w:p>
      <w:pPr>
        <w:pStyle w:val="68"/>
        <w:rPr>
          <w:snapToGrid w:val="0"/>
        </w:rPr>
      </w:pPr>
      <w:r>
        <w:rPr>
          <w:snapToGrid w:val="0"/>
        </w:rPr>
        <w:t>-- **************************************************************</w:t>
      </w:r>
    </w:p>
    <w:p>
      <w:pPr>
        <w:rPr>
          <w:b/>
          <w:highlight w:val="yellow"/>
          <w:lang w:eastAsia="zh-CN"/>
        </w:rPr>
      </w:pPr>
    </w:p>
    <w:p>
      <w:pPr>
        <w:rPr>
          <w:b/>
        </w:rPr>
      </w:pPr>
      <w:r>
        <w:rPr>
          <w:b/>
          <w:highlight w:val="red"/>
        </w:rPr>
        <w:t>UNCHANGED PART OMITTED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Pr>
          <w:rFonts w:ascii="Courier New" w:hAnsi="Courier New"/>
          <w:snapToGrid w:val="0"/>
          <w:sz w:val="16"/>
          <w:lang w:val="sv-SE" w:eastAsia="ko-KR"/>
        </w:rPr>
        <w:tab/>
      </w:r>
      <w:r>
        <w:rPr>
          <w:rFonts w:ascii="Courier New" w:hAnsi="Courier New"/>
          <w:snapToGrid w:val="0"/>
          <w:sz w:val="16"/>
          <w:lang w:val="sv-SE" w:eastAsia="ko-KR"/>
        </w:rPr>
        <w:t>maxnoofSNSSAIforQMC</w:t>
      </w:r>
      <w:r>
        <w:rPr>
          <w:rFonts w:ascii="Courier New" w:hAnsi="Courier New"/>
          <w:snapToGrid w:val="0"/>
          <w:sz w:val="16"/>
          <w:lang w:val="sv-SE" w:eastAsia="ko-KR"/>
        </w:rPr>
        <w:tab/>
      </w:r>
      <w:r>
        <w:rPr>
          <w:rFonts w:ascii="Courier New" w:hAnsi="Courier New"/>
          <w:snapToGrid w:val="0"/>
          <w:sz w:val="16"/>
          <w:lang w:val="sv-SE" w:eastAsia="ko-KR"/>
        </w:rPr>
        <w:tab/>
      </w:r>
      <w:r>
        <w:rPr>
          <w:rFonts w:ascii="Courier New" w:hAnsi="Courier New"/>
          <w:snapToGrid w:val="0"/>
          <w:sz w:val="16"/>
          <w:lang w:val="sv-SE" w:eastAsia="ko-KR"/>
        </w:rPr>
        <w:tab/>
      </w:r>
      <w:r>
        <w:rPr>
          <w:rFonts w:ascii="Courier New" w:hAnsi="Courier New"/>
          <w:snapToGrid w:val="0"/>
          <w:sz w:val="16"/>
          <w:lang w:val="sv-SE" w:eastAsia="ko-KR"/>
        </w:rPr>
        <w:tab/>
      </w:r>
      <w:r>
        <w:rPr>
          <w:rFonts w:ascii="Courier New" w:hAnsi="Courier New"/>
          <w:snapToGrid w:val="0"/>
          <w:sz w:val="16"/>
          <w:lang w:val="sv-SE" w:eastAsia="ko-KR"/>
        </w:rPr>
        <w:tab/>
      </w:r>
      <w:r>
        <w:rPr>
          <w:rFonts w:ascii="Courier New" w:hAnsi="Courier New" w:eastAsia="Malgun Gothic"/>
          <w:sz w:val="16"/>
          <w:lang w:eastAsia="ko-KR"/>
        </w:rPr>
        <w:tab/>
      </w:r>
      <w:r>
        <w:rPr>
          <w:rFonts w:ascii="Courier New" w:hAnsi="Courier New" w:eastAsia="Malgun Gothic"/>
          <w:sz w:val="16"/>
          <w:lang w:eastAsia="ko-KR"/>
        </w:rPr>
        <w:tab/>
      </w:r>
      <w:r>
        <w:rPr>
          <w:rFonts w:ascii="Courier New" w:hAnsi="Courier New"/>
          <w:snapToGrid w:val="0"/>
          <w:sz w:val="16"/>
          <w:lang w:val="sv-SE" w:eastAsia="ko-KR"/>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val="sv-SE" w:eastAsia="ko-KR"/>
        </w:rPr>
        <w:tab/>
      </w:r>
      <w:r>
        <w:rPr>
          <w:rFonts w:ascii="Courier New" w:hAnsi="Courier New"/>
          <w:snapToGrid w:val="0"/>
          <w:sz w:val="16"/>
          <w:lang w:eastAsia="ko-KR"/>
        </w:rPr>
        <w:t>maxnoofTAforQMC</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ascii="Courier New" w:hAnsi="Courier New" w:eastAsia="Malgun Gothic"/>
          <w:snapToGrid w:val="0"/>
          <w:sz w:val="16"/>
          <w:lang w:eastAsia="ko-KR"/>
        </w:rPr>
        <w:t>maxnoofThresholds</w:t>
      </w:r>
      <w:r>
        <w:rPr>
          <w:rFonts w:ascii="Courier New" w:hAnsi="Courier New"/>
          <w:snapToGrid w:val="0"/>
          <w:sz w:val="16"/>
          <w:lang w:eastAsia="en-GB"/>
        </w:rPr>
        <w:t>ForExcessPacketDelay</w:t>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INTEGER ::= 255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val="en-US" w:eastAsia="ko-KR"/>
        </w:rPr>
      </w:pPr>
      <w:bookmarkStart w:id="40" w:name="_Hlk151836192"/>
      <w:r>
        <w:rPr>
          <w:rFonts w:ascii="Courier New" w:hAnsi="Courier New" w:eastAsia="Malgun Gothic"/>
          <w:sz w:val="16"/>
          <w:lang w:eastAsia="ko-KR"/>
        </w:rPr>
        <w:tab/>
      </w:r>
      <w:r>
        <w:rPr>
          <w:rFonts w:hint="eastAsia" w:ascii="Courier New" w:hAnsi="Courier New" w:eastAsia="Malgun Gothic"/>
          <w:sz w:val="16"/>
          <w:lang w:eastAsia="ko-KR"/>
        </w:rPr>
        <w:t>maxnoofESNPNs</w:t>
      </w:r>
      <w:r>
        <w:rPr>
          <w:rFonts w:ascii="Courier New" w:hAnsi="Courier New" w:eastAsia="Malgun Gothic"/>
          <w:sz w:val="16"/>
          <w:lang w:val="en-US" w:eastAsia="ko-KR"/>
        </w:rPr>
        <w:tab/>
      </w:r>
      <w:r>
        <w:rPr>
          <w:rFonts w:ascii="Courier New" w:hAnsi="Courier New" w:eastAsia="Malgun Gothic"/>
          <w:sz w:val="16"/>
          <w:lang w:val="en-US" w:eastAsia="ko-KR"/>
        </w:rPr>
        <w:tab/>
      </w:r>
      <w:r>
        <w:rPr>
          <w:rFonts w:ascii="Courier New" w:hAnsi="Courier New" w:eastAsia="Malgun Gothic"/>
          <w:sz w:val="16"/>
          <w:lang w:val="en-US" w:eastAsia="ko-KR"/>
        </w:rPr>
        <w:tab/>
      </w:r>
      <w:r>
        <w:rPr>
          <w:rFonts w:ascii="Courier New" w:hAnsi="Courier New" w:eastAsia="Malgun Gothic"/>
          <w:sz w:val="16"/>
          <w:lang w:val="en-US" w:eastAsia="ko-KR"/>
        </w:rPr>
        <w:tab/>
      </w:r>
      <w:r>
        <w:rPr>
          <w:rFonts w:ascii="Courier New" w:hAnsi="Courier New" w:eastAsia="Malgun Gothic"/>
          <w:sz w:val="16"/>
          <w:lang w:val="en-US" w:eastAsia="ko-KR"/>
        </w:rPr>
        <w:tab/>
      </w:r>
      <w:r>
        <w:rPr>
          <w:rFonts w:ascii="Courier New" w:hAnsi="Courier New" w:eastAsia="Malgun Gothic"/>
          <w:sz w:val="16"/>
          <w:lang w:val="en-US" w:eastAsia="ko-KR"/>
        </w:rPr>
        <w:tab/>
      </w:r>
      <w:r>
        <w:rPr>
          <w:rFonts w:ascii="Courier New" w:hAnsi="Courier New" w:eastAsia="Malgun Gothic"/>
          <w:sz w:val="16"/>
          <w:lang w:val="en-US" w:eastAsia="ko-KR"/>
        </w:rPr>
        <w:tab/>
      </w:r>
      <w:r>
        <w:rPr>
          <w:rFonts w:ascii="Courier New" w:hAnsi="Courier New" w:eastAsia="Malgun Gothic"/>
          <w:sz w:val="16"/>
          <w:lang w:val="en-US" w:eastAsia="ko-KR"/>
        </w:rPr>
        <w:tab/>
      </w:r>
      <w:r>
        <w:rPr>
          <w:rFonts w:ascii="Courier New" w:hAnsi="Courier New" w:eastAsia="Malgun Gothic"/>
          <w:sz w:val="16"/>
          <w:lang w:val="en-US" w:eastAsia="ko-KR"/>
        </w:rPr>
        <w:t>INTEGER ::= 15</w:t>
      </w:r>
      <w:bookmarkEnd w:id="4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ascii="Courier New" w:hAnsi="Courier New" w:eastAsia="Malgun Gothic"/>
          <w:snapToGrid w:val="0"/>
          <w:sz w:val="16"/>
          <w:lang w:eastAsia="ko-KR"/>
        </w:rPr>
        <w:t>maxnoofCandidateRelayUEs</w:t>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hint="eastAsia" w:ascii="Courier New" w:hAnsi="Courier New" w:eastAsia="Malgun Gothic"/>
          <w:sz w:val="16"/>
          <w:lang w:val="en-US" w:eastAsia="zh-CN"/>
        </w:rPr>
        <w:t>maxnoofS</w:t>
      </w:r>
      <w:r>
        <w:rPr>
          <w:rFonts w:ascii="Courier New" w:hAnsi="Courier New" w:eastAsia="Malgun Gothic"/>
          <w:sz w:val="16"/>
          <w:lang w:val="en-US" w:eastAsia="zh-CN"/>
        </w:rPr>
        <w:t>uccessfulPSCellChange</w:t>
      </w:r>
      <w:r>
        <w:rPr>
          <w:rFonts w:hint="eastAsia" w:ascii="Courier New" w:hAnsi="Courier New" w:eastAsia="Malgun Gothic"/>
          <w:sz w:val="16"/>
          <w:lang w:val="en-US" w:eastAsia="zh-CN"/>
        </w:rPr>
        <w:t xml:space="preserve">Reports       </w:t>
      </w:r>
      <w:r>
        <w:rPr>
          <w:rFonts w:ascii="Courier New" w:hAnsi="Courier New" w:eastAsia="Malgun Gothic"/>
          <w:sz w:val="16"/>
          <w:lang w:val="en-US" w:eastAsia="zh-CN"/>
        </w:rPr>
        <w:tab/>
      </w:r>
      <w:r>
        <w:rPr>
          <w:rFonts w:ascii="Courier New" w:hAnsi="Courier New" w:eastAsia="Malgun Gothic"/>
          <w:snapToGrid w:val="0"/>
          <w:sz w:val="16"/>
          <w:lang w:eastAsia="ko-KR"/>
        </w:rPr>
        <w:t>INTEGER ::= 64</w:t>
      </w:r>
      <w:bookmarkStart w:id="41" w:name="_Hlk152091122"/>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ascii="Courier New" w:hAnsi="Courier New" w:eastAsia="Malgun Gothic"/>
          <w:snapToGrid w:val="0"/>
          <w:sz w:val="16"/>
          <w:lang w:eastAsia="ko-KR"/>
        </w:rPr>
        <w:t>maxnoof</w:t>
      </w:r>
      <w:r>
        <w:rPr>
          <w:rFonts w:hint="eastAsia" w:ascii="Courier New" w:hAnsi="Courier New" w:eastAsia="Malgun Gothic"/>
          <w:snapToGrid w:val="0"/>
          <w:sz w:val="16"/>
          <w:lang w:eastAsia="zh-CN"/>
        </w:rPr>
        <w:t>Ce</w:t>
      </w:r>
      <w:r>
        <w:rPr>
          <w:rFonts w:ascii="Courier New" w:hAnsi="Courier New" w:eastAsia="Malgun Gothic"/>
          <w:snapToGrid w:val="0"/>
          <w:sz w:val="16"/>
          <w:lang w:eastAsia="ko-KR"/>
        </w:rPr>
        <w:t>llsTSS</w:t>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INTEGER ::= 16384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ascii="Courier New" w:hAnsi="Courier New" w:eastAsia="Malgun Gothic"/>
          <w:sz w:val="16"/>
          <w:szCs w:val="16"/>
          <w:lang w:eastAsia="ko-KR"/>
        </w:rPr>
        <w:t>maxnoofPeriodicities</w:t>
      </w:r>
      <w:r>
        <w:rPr>
          <w:rFonts w:ascii="Courier New" w:hAnsi="Courier New" w:eastAsia="Malgun Gothic"/>
          <w:sz w:val="16"/>
          <w:szCs w:val="16"/>
          <w:lang w:eastAsia="ko-KR"/>
        </w:rPr>
        <w:tab/>
      </w:r>
      <w:r>
        <w:rPr>
          <w:rFonts w:ascii="Courier New" w:hAnsi="Courier New" w:eastAsia="Malgun Gothic"/>
          <w:sz w:val="16"/>
          <w:szCs w:val="16"/>
          <w:lang w:eastAsia="ko-KR"/>
        </w:rPr>
        <w:tab/>
      </w:r>
      <w:r>
        <w:rPr>
          <w:rFonts w:ascii="Courier New" w:hAnsi="Courier New" w:eastAsia="Malgun Gothic"/>
          <w:sz w:val="16"/>
          <w:szCs w:val="16"/>
          <w:lang w:eastAsia="ko-KR"/>
        </w:rPr>
        <w:tab/>
      </w:r>
      <w:r>
        <w:rPr>
          <w:rFonts w:ascii="Courier New" w:hAnsi="Courier New" w:eastAsia="Malgun Gothic"/>
          <w:sz w:val="16"/>
          <w:szCs w:val="16"/>
          <w:lang w:eastAsia="ko-KR"/>
        </w:rPr>
        <w:tab/>
      </w:r>
      <w:r>
        <w:rPr>
          <w:rFonts w:ascii="Courier New" w:hAnsi="Courier New" w:eastAsia="Malgun Gothic"/>
          <w:sz w:val="16"/>
          <w:szCs w:val="16"/>
          <w:lang w:eastAsia="ko-KR"/>
        </w:rPr>
        <w:tab/>
      </w:r>
      <w:r>
        <w:rPr>
          <w:rFonts w:ascii="Courier New" w:hAnsi="Courier New" w:eastAsia="Malgun Gothic"/>
          <w:sz w:val="16"/>
          <w:szCs w:val="16"/>
          <w:lang w:eastAsia="ko-KR"/>
        </w:rPr>
        <w:tab/>
      </w:r>
      <w:r>
        <w:rPr>
          <w:rFonts w:ascii="Courier New" w:hAnsi="Courier New" w:eastAsia="等线"/>
          <w:sz w:val="16"/>
          <w:lang w:eastAsia="ko-KR"/>
        </w:rPr>
        <w:t xml:space="preserve">INTEGER ::= 8 </w:t>
      </w:r>
      <w:r>
        <w:rPr>
          <w:rFonts w:ascii="Courier New" w:hAnsi="Courier New" w:eastAsia="等线"/>
          <w:sz w:val="16"/>
          <w:lang w:eastAsia="ko-KR"/>
        </w:rPr>
        <w:tab/>
      </w:r>
      <w:bookmarkEnd w:id="4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val="sv-SE" w:eastAsia="zh-CN"/>
        </w:rPr>
      </w:pPr>
      <w:bookmarkStart w:id="42" w:name="_Hlk152099542"/>
      <w:r>
        <w:rPr>
          <w:rFonts w:ascii="Courier New" w:hAnsi="Courier New" w:eastAsia="Malgun Gothic"/>
          <w:sz w:val="16"/>
          <w:lang w:val="sv-SE" w:eastAsia="ko-KR"/>
        </w:rPr>
        <w:tab/>
      </w:r>
      <w:r>
        <w:rPr>
          <w:rFonts w:hint="eastAsia" w:ascii="Courier New" w:hAnsi="Courier New" w:eastAsia="Malgun Gothic"/>
          <w:sz w:val="16"/>
          <w:lang w:val="sv-SE" w:eastAsia="ko-KR"/>
        </w:rPr>
        <w:t>maxnoofCAGforMDT</w:t>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 xml:space="preserve">INTEGER ::= </w:t>
      </w:r>
      <w:r>
        <w:rPr>
          <w:rFonts w:ascii="Courier New" w:hAnsi="Courier New" w:eastAsia="Malgun Gothic"/>
          <w:sz w:val="16"/>
          <w:lang w:val="sv-SE" w:eastAsia="zh-CN"/>
        </w:rPr>
        <w:t>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Pr>
          <w:rFonts w:ascii="Courier New" w:hAnsi="Courier New" w:eastAsia="Malgun Gothic"/>
          <w:sz w:val="16"/>
          <w:lang w:val="sv-SE" w:eastAsia="zh-CN"/>
        </w:rPr>
        <w:tab/>
      </w:r>
      <w:r>
        <w:rPr>
          <w:rFonts w:ascii="Courier New" w:hAnsi="Courier New" w:eastAsia="Malgun Gothic"/>
          <w:snapToGrid w:val="0"/>
          <w:sz w:val="16"/>
          <w:lang w:eastAsia="ko-KR"/>
        </w:rPr>
        <w:t>maxnoofMDTSNPNs</w:t>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ab/>
      </w:r>
      <w:r>
        <w:rPr>
          <w:rFonts w:ascii="Courier New" w:hAnsi="Courier New" w:eastAsia="Malgun Gothic"/>
          <w:sz w:val="16"/>
          <w:lang w:val="sv-SE" w:eastAsia="ko-KR"/>
        </w:rPr>
        <w:t xml:space="preserve">INTEGER ::= </w:t>
      </w:r>
      <w:r>
        <w:rPr>
          <w:rFonts w:ascii="Courier New" w:hAnsi="Courier New" w:eastAsia="Malgun Gothic"/>
          <w:sz w:val="16"/>
          <w:lang w:val="sv-SE" w:eastAsia="zh-CN"/>
        </w:rPr>
        <w:t>16</w:t>
      </w:r>
      <w:bookmarkEnd w:id="42"/>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ascii="Courier New" w:hAnsi="Courier New" w:eastAsia="Malgun Gothic"/>
          <w:snapToGrid w:val="0"/>
          <w:sz w:val="16"/>
          <w:lang w:eastAsia="ko-KR"/>
        </w:rPr>
        <w:t>maxnoofPartiallyAllowedS-NSSAIs</w:t>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eastAsia="Malgun Gothic"/>
          <w:snapToGrid w:val="0"/>
          <w:sz w:val="16"/>
          <w:lang w:eastAsia="ko-KR"/>
        </w:rPr>
        <w:tab/>
      </w:r>
      <w:r>
        <w:rPr>
          <w:rFonts w:ascii="Courier New" w:hAnsi="Courier New"/>
          <w:snapToGrid w:val="0"/>
          <w:sz w:val="16"/>
          <w:lang w:eastAsia="ko-KR"/>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val="en-US" w:eastAsia="zh-CN"/>
        </w:rPr>
      </w:pPr>
      <w:r>
        <w:rPr>
          <w:rFonts w:hint="eastAsia" w:ascii="Courier New" w:hAnsi="Courier New" w:eastAsia="Malgun Gothic"/>
          <w:snapToGrid w:val="0"/>
          <w:sz w:val="16"/>
          <w:lang w:val="en-US" w:eastAsia="zh-CN"/>
        </w:rPr>
        <w:tab/>
      </w:r>
      <w:r>
        <w:rPr>
          <w:rFonts w:ascii="Courier New" w:hAnsi="Courier New" w:eastAsia="Malgun Gothic"/>
          <w:snapToGrid w:val="0"/>
          <w:sz w:val="16"/>
          <w:lang w:eastAsia="ko-KR"/>
        </w:rPr>
        <w:t>maxnoofRSPPQoSFlows</w:t>
      </w:r>
      <w:r>
        <w:rPr>
          <w:rFonts w:hint="eastAsia" w:ascii="Courier New" w:hAnsi="Courier New" w:eastAsia="Malgun Gothic"/>
          <w:snapToGrid w:val="0"/>
          <w:sz w:val="16"/>
          <w:lang w:val="en-US" w:eastAsia="zh-CN"/>
        </w:rPr>
        <w:tab/>
      </w:r>
      <w:r>
        <w:rPr>
          <w:rFonts w:hint="eastAsia" w:ascii="Courier New" w:hAnsi="Courier New" w:eastAsia="Malgun Gothic"/>
          <w:snapToGrid w:val="0"/>
          <w:sz w:val="16"/>
          <w:lang w:val="en-US" w:eastAsia="zh-CN"/>
        </w:rPr>
        <w:tab/>
      </w:r>
      <w:r>
        <w:rPr>
          <w:rFonts w:hint="eastAsia" w:ascii="Courier New" w:hAnsi="Courier New" w:eastAsia="Malgun Gothic"/>
          <w:snapToGrid w:val="0"/>
          <w:sz w:val="16"/>
          <w:lang w:val="en-US" w:eastAsia="zh-CN"/>
        </w:rPr>
        <w:tab/>
      </w:r>
      <w:r>
        <w:rPr>
          <w:rFonts w:hint="eastAsia" w:ascii="Courier New" w:hAnsi="Courier New" w:eastAsia="Malgun Gothic"/>
          <w:snapToGrid w:val="0"/>
          <w:sz w:val="16"/>
          <w:lang w:val="en-US" w:eastAsia="zh-CN"/>
        </w:rPr>
        <w:tab/>
      </w:r>
      <w:r>
        <w:rPr>
          <w:rFonts w:hint="eastAsia" w:ascii="Courier New" w:hAnsi="Courier New" w:eastAsia="Malgun Gothic"/>
          <w:snapToGrid w:val="0"/>
          <w:sz w:val="16"/>
          <w:lang w:val="en-US" w:eastAsia="zh-CN"/>
        </w:rPr>
        <w:tab/>
      </w:r>
      <w:r>
        <w:rPr>
          <w:rFonts w:hint="eastAsia" w:ascii="Courier New" w:hAnsi="Courier New" w:eastAsia="Malgun Gothic"/>
          <w:snapToGrid w:val="0"/>
          <w:sz w:val="16"/>
          <w:lang w:val="en-US" w:eastAsia="zh-CN"/>
        </w:rPr>
        <w:tab/>
      </w:r>
      <w:r>
        <w:rPr>
          <w:rFonts w:hint="eastAsia" w:ascii="Courier New" w:hAnsi="Courier New" w:eastAsia="Malgun Gothic"/>
          <w:snapToGrid w:val="0"/>
          <w:sz w:val="16"/>
          <w:lang w:val="en-US" w:eastAsia="zh-CN"/>
        </w:rPr>
        <w:tab/>
      </w:r>
      <w:r>
        <w:rPr>
          <w:rFonts w:hint="eastAsia" w:ascii="Courier New" w:hAnsi="Courier New" w:eastAsia="Malgun Gothic"/>
          <w:snapToGrid w:val="0"/>
          <w:sz w:val="16"/>
          <w:lang w:val="en-US" w:eastAsia="zh-CN"/>
        </w:rPr>
        <w:t>INTEGER ::= 2048</w:t>
      </w:r>
    </w:p>
    <w:p>
      <w:pPr>
        <w:pStyle w:val="68"/>
        <w:rPr>
          <w:snapToGrid w:val="0"/>
          <w:lang w:eastAsia="zh-CN"/>
        </w:rPr>
      </w:pPr>
      <w:ins w:id="200" w:author="Author" w:date="2024-10-25T09:01:00Z">
        <w:r>
          <w:rPr>
            <w:snapToGrid w:val="0"/>
            <w:lang w:val="en-US" w:eastAsia="zh-CN"/>
          </w:rPr>
          <w:tab/>
        </w:r>
      </w:ins>
      <w:ins w:id="201" w:author="Author" w:date="2024-10-25T09:01:00Z">
        <w:r>
          <w:rPr>
            <w:snapToGrid w:val="0"/>
          </w:rPr>
          <w:t>maxnoof</w:t>
        </w:r>
      </w:ins>
      <w:ins w:id="202" w:author="Author" w:date="2024-10-25T09:01:00Z">
        <w:del w:id="203" w:author="ZTE" w:date="2025-02-06T15:57:24Z">
          <w:r>
            <w:rPr>
              <w:rFonts w:hint="default"/>
              <w:snapToGrid w:val="0"/>
              <w:lang w:val="en-US"/>
            </w:rPr>
            <w:delText>Small</w:delText>
          </w:r>
        </w:del>
      </w:ins>
      <w:ins w:id="204" w:author="ZTE" w:date="2025-02-06T15:57:24Z">
        <w:r>
          <w:rPr>
            <w:rFonts w:hint="eastAsia" w:eastAsia="宋体"/>
            <w:snapToGrid w:val="0"/>
            <w:lang w:val="en-US" w:eastAsia="zh-CN"/>
          </w:rPr>
          <w:t>Inten</w:t>
        </w:r>
      </w:ins>
      <w:ins w:id="205" w:author="ZTE" w:date="2025-02-06T15:57:25Z">
        <w:r>
          <w:rPr>
            <w:rFonts w:hint="eastAsia" w:eastAsia="宋体"/>
            <w:snapToGrid w:val="0"/>
            <w:lang w:val="en-US" w:eastAsia="zh-CN"/>
          </w:rPr>
          <w:t>ded</w:t>
        </w:r>
      </w:ins>
      <w:ins w:id="206" w:author="Author" w:date="2024-10-25T09:01:00Z">
        <w:r>
          <w:rPr>
            <w:snapToGrid w:val="0"/>
          </w:rPr>
          <w:t>AreasforMBS</w:t>
        </w:r>
      </w:ins>
      <w:ins w:id="207" w:author="Author" w:date="2024-10-25T09:01:00Z">
        <w:r>
          <w:rPr>
            <w:snapToGrid w:val="0"/>
          </w:rPr>
          <w:tab/>
        </w:r>
      </w:ins>
      <w:ins w:id="208" w:author="Author" w:date="2024-10-25T09:01:00Z">
        <w:r>
          <w:rPr>
            <w:snapToGrid w:val="0"/>
          </w:rPr>
          <w:tab/>
        </w:r>
      </w:ins>
      <w:ins w:id="209" w:author="Author" w:date="2024-10-25T09:01:00Z">
        <w:r>
          <w:rPr>
            <w:snapToGrid w:val="0"/>
          </w:rPr>
          <w:tab/>
        </w:r>
      </w:ins>
      <w:ins w:id="210" w:author="Author" w:date="2024-10-25T09:01:00Z">
        <w:r>
          <w:rPr>
            <w:snapToGrid w:val="0"/>
          </w:rPr>
          <w:tab/>
        </w:r>
      </w:ins>
      <w:ins w:id="211" w:author="Author" w:date="2024-10-25T09:01:00Z">
        <w:r>
          <w:rPr>
            <w:snapToGrid w:val="0"/>
          </w:rPr>
          <w:tab/>
        </w:r>
      </w:ins>
      <w:ins w:id="212" w:author="Author" w:date="2024-10-25T09:01:00Z">
        <w:r>
          <w:rPr>
            <w:snapToGrid w:val="0"/>
          </w:rPr>
          <w:t>INTEGER ::= 65536</w:t>
        </w:r>
      </w:ins>
    </w:p>
    <w:p>
      <w:pPr>
        <w:pStyle w:val="68"/>
        <w:rPr>
          <w:snapToGrid w:val="0"/>
          <w:lang w:eastAsia="zh-CN"/>
        </w:rPr>
      </w:pPr>
    </w:p>
    <w:p>
      <w:pPr>
        <w:rPr>
          <w:b/>
        </w:rPr>
      </w:pPr>
      <w:r>
        <w:rPr>
          <w:b/>
          <w:highlight w:val="red"/>
        </w:rPr>
        <w:t>UNCHANGED PART OMITTED</w:t>
      </w:r>
    </w:p>
    <w:p>
      <w:pPr>
        <w:pStyle w:val="68"/>
        <w:rPr>
          <w:snapToGrid w:val="0"/>
        </w:rPr>
      </w:pPr>
      <w:r>
        <w:tab/>
      </w:r>
      <w:r>
        <w:t>id-PDUSessionListMTCommHReq</w:t>
      </w:r>
      <w:r>
        <w:tab/>
      </w:r>
      <w:r>
        <w:tab/>
      </w:r>
      <w:r>
        <w:tab/>
      </w:r>
      <w:r>
        <w:tab/>
      </w:r>
      <w:r>
        <w:tab/>
      </w:r>
      <w:r>
        <w:tab/>
      </w:r>
      <w:r>
        <w:tab/>
      </w:r>
      <w:r>
        <w:tab/>
      </w:r>
      <w:r>
        <w:t>ProtocolIE-ID ::= 431</w:t>
      </w:r>
    </w:p>
    <w:p>
      <w:pPr>
        <w:pStyle w:val="68"/>
        <w:rPr>
          <w:snapToGrid w:val="0"/>
        </w:rPr>
      </w:pPr>
      <w:r>
        <w:tab/>
      </w:r>
      <w:r>
        <w:t xml:space="preserve">id-MaximumDataBurstVolume </w:t>
      </w:r>
      <w:r>
        <w:tab/>
      </w:r>
      <w:r>
        <w:tab/>
      </w:r>
      <w:r>
        <w:tab/>
      </w:r>
      <w:r>
        <w:tab/>
      </w:r>
      <w:r>
        <w:tab/>
      </w:r>
      <w:r>
        <w:tab/>
      </w:r>
      <w:r>
        <w:tab/>
      </w:r>
      <w:r>
        <w:tab/>
      </w:r>
      <w:r>
        <w:t>ProtocolIE-ID ::= 432</w:t>
      </w:r>
    </w:p>
    <w:p>
      <w:pPr>
        <w:pStyle w:val="68"/>
        <w:rPr>
          <w:snapToGrid w:val="0"/>
          <w:lang w:val="en-US" w:eastAsia="zh-CN"/>
        </w:rPr>
      </w:pPr>
      <w:r>
        <w:rPr>
          <w:snapToGrid w:val="0"/>
          <w:lang w:val="en-US"/>
        </w:rPr>
        <w:tab/>
      </w:r>
      <w:r>
        <w:rPr>
          <w:snapToGrid w:val="0"/>
          <w:lang w:val="en-US"/>
        </w:rPr>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pPr>
        <w:pStyle w:val="68"/>
        <w:rPr>
          <w:snapToGrid w:val="0"/>
        </w:rPr>
      </w:pPr>
      <w:r>
        <w:rPr>
          <w:snapToGrid w:val="0"/>
        </w:rPr>
        <w:tab/>
      </w:r>
      <w:r>
        <w:rPr>
          <w:snapToGrid w:val="0"/>
        </w:rPr>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hint="eastAsia"/>
          <w:snapToGrid w:val="0"/>
        </w:rPr>
        <w:t>434</w:t>
      </w:r>
    </w:p>
    <w:p>
      <w:pPr>
        <w:pStyle w:val="68"/>
        <w:rPr>
          <w:snapToGrid w:val="0"/>
        </w:rPr>
      </w:pPr>
      <w:r>
        <w:rPr>
          <w:snapToGrid w:val="0"/>
        </w:rPr>
        <w:tab/>
      </w:r>
      <w:r>
        <w:rPr>
          <w:snapToGrid w:val="0"/>
        </w:rPr>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hint="eastAsia"/>
          <w:snapToGrid w:val="0"/>
        </w:rPr>
        <w:t>435</w:t>
      </w:r>
    </w:p>
    <w:p>
      <w:pPr>
        <w:pStyle w:val="68"/>
        <w:rPr>
          <w:snapToGrid w:val="0"/>
        </w:rPr>
      </w:pPr>
      <w:r>
        <w:rPr>
          <w:snapToGrid w:val="0"/>
        </w:rPr>
        <w:tab/>
      </w:r>
      <w:r>
        <w:rPr>
          <w:snapToGrid w:val="0"/>
        </w:rPr>
        <w:t>id-UserPlaneFailureIndicationReport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hint="eastAsia"/>
          <w:snapToGrid w:val="0"/>
        </w:rPr>
        <w:t>436</w:t>
      </w:r>
    </w:p>
    <w:p>
      <w:pPr>
        <w:pStyle w:val="68"/>
      </w:pPr>
      <w:r>
        <w:tab/>
      </w:r>
      <w:r>
        <w:rPr>
          <w:rFonts w:hint="eastAsia"/>
        </w:rPr>
        <w:t>i</w:t>
      </w:r>
      <w:r>
        <w:t>d-</w:t>
      </w:r>
      <w:r>
        <w:rPr>
          <w:rFonts w:hint="eastAsia"/>
        </w:rPr>
        <w:t>SourceSN-to-TargetSN-QMCInfo</w:t>
      </w:r>
      <w:r>
        <w:tab/>
      </w:r>
      <w:r>
        <w:tab/>
      </w:r>
      <w:r>
        <w:tab/>
      </w:r>
      <w:r>
        <w:tab/>
      </w:r>
      <w:r>
        <w:tab/>
      </w:r>
      <w:r>
        <w:tab/>
      </w:r>
      <w:r>
        <w:tab/>
      </w:r>
      <w:r>
        <w:t>ProtocolIE-ID ::=</w:t>
      </w:r>
      <w:r>
        <w:rPr>
          <w:rFonts w:hint="eastAsia"/>
        </w:rPr>
        <w:t xml:space="preserve"> 437</w:t>
      </w:r>
    </w:p>
    <w:p>
      <w:pPr>
        <w:pStyle w:val="68"/>
        <w:rPr>
          <w:rFonts w:hint="eastAsia"/>
          <w:lang w:eastAsia="zh-CN"/>
        </w:rPr>
      </w:pPr>
      <w:r>
        <w:tab/>
      </w:r>
      <w:r>
        <w:t>id-QoERVQoEReportingPaths</w:t>
      </w:r>
      <w:r>
        <w:tab/>
      </w:r>
      <w:r>
        <w:tab/>
      </w:r>
      <w:r>
        <w:tab/>
      </w:r>
      <w:r>
        <w:tab/>
      </w:r>
      <w:r>
        <w:tab/>
      </w:r>
      <w:r>
        <w:tab/>
      </w:r>
      <w:r>
        <w:tab/>
      </w:r>
      <w:r>
        <w:tab/>
      </w:r>
      <w:r>
        <w:t xml:space="preserve">ProtocolIE-ID ::= </w:t>
      </w:r>
      <w:r>
        <w:rPr>
          <w:rFonts w:hint="eastAsia"/>
        </w:rPr>
        <w:t>438</w:t>
      </w:r>
    </w:p>
    <w:p>
      <w:pPr>
        <w:pStyle w:val="68"/>
      </w:pPr>
      <w:bookmarkStart w:id="43" w:name="_Hlk181178983"/>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43"/>
    </w:p>
    <w:p>
      <w:pPr>
        <w:pStyle w:val="68"/>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440</w:t>
      </w:r>
    </w:p>
    <w:p>
      <w:pPr>
        <w:pStyle w:val="68"/>
        <w:rPr>
          <w:ins w:id="213" w:author="Author" w:date="2024-10-25T09:01:00Z"/>
          <w:snapToGrid w:val="0"/>
          <w:lang w:val="en-US" w:eastAsia="zh-CN"/>
        </w:rPr>
      </w:pPr>
      <w:ins w:id="214" w:author="Author" w:date="2024-10-25T09:01:00Z">
        <w:r>
          <w:rPr>
            <w:snapToGrid w:val="0"/>
            <w:lang w:val="en-US" w:eastAsia="zh-CN"/>
          </w:rPr>
          <w:tab/>
        </w:r>
      </w:ins>
      <w:ins w:id="215" w:author="Author" w:date="2024-10-25T09:01:00Z">
        <w:r>
          <w:rPr>
            <w:snapToGrid w:val="0"/>
            <w:lang w:val="en-US" w:eastAsia="zh-CN"/>
          </w:rPr>
          <w:t>id-MBS-ServiceArea</w:t>
        </w:r>
      </w:ins>
      <w:ins w:id="216" w:author="Author" w:date="2024-10-25T09:01:00Z">
        <w:del w:id="217" w:author="ZTE" w:date="2025-02-06T15:57:39Z">
          <w:r>
            <w:rPr>
              <w:rFonts w:hint="default"/>
              <w:snapToGrid w:val="0"/>
              <w:lang w:val="en-US" w:eastAsia="zh-CN"/>
            </w:rPr>
            <w:delText>Small</w:delText>
          </w:r>
        </w:del>
      </w:ins>
      <w:ins w:id="218" w:author="ZTE" w:date="2025-02-06T15:57:39Z">
        <w:r>
          <w:rPr>
            <w:rFonts w:hint="eastAsia"/>
            <w:snapToGrid w:val="0"/>
            <w:lang w:val="en-US" w:eastAsia="zh-CN"/>
          </w:rPr>
          <w:t>Int</w:t>
        </w:r>
      </w:ins>
      <w:ins w:id="219" w:author="ZTE" w:date="2025-02-06T15:57:40Z">
        <w:r>
          <w:rPr>
            <w:rFonts w:hint="eastAsia"/>
            <w:snapToGrid w:val="0"/>
            <w:lang w:val="en-US" w:eastAsia="zh-CN"/>
          </w:rPr>
          <w:t>ended</w:t>
        </w:r>
      </w:ins>
      <w:ins w:id="220" w:author="Author" w:date="2024-10-25T09:01:00Z">
        <w:r>
          <w:rPr>
            <w:snapToGrid w:val="0"/>
            <w:lang w:val="en-US" w:eastAsia="zh-CN"/>
          </w:rPr>
          <w:t>AreaList</w:t>
        </w:r>
      </w:ins>
      <w:ins w:id="221" w:author="Author" w:date="2024-10-25T09:01:00Z">
        <w:r>
          <w:rPr>
            <w:snapToGrid w:val="0"/>
            <w:lang w:val="en-US" w:eastAsia="zh-CN"/>
          </w:rPr>
          <w:tab/>
        </w:r>
      </w:ins>
      <w:ins w:id="222" w:author="Author" w:date="2024-10-25T09:01:00Z">
        <w:r>
          <w:rPr>
            <w:snapToGrid w:val="0"/>
            <w:lang w:val="en-US" w:eastAsia="zh-CN"/>
          </w:rPr>
          <w:tab/>
        </w:r>
      </w:ins>
      <w:ins w:id="223" w:author="Author" w:date="2024-10-25T09:01:00Z">
        <w:r>
          <w:rPr>
            <w:snapToGrid w:val="0"/>
            <w:lang w:val="en-US" w:eastAsia="zh-CN"/>
          </w:rPr>
          <w:tab/>
        </w:r>
      </w:ins>
      <w:ins w:id="224" w:author="Author" w:date="2024-10-25T09:01:00Z">
        <w:r>
          <w:rPr>
            <w:snapToGrid w:val="0"/>
            <w:lang w:val="en-US" w:eastAsia="zh-CN"/>
          </w:rPr>
          <w:tab/>
        </w:r>
      </w:ins>
      <w:ins w:id="225" w:author="Author" w:date="2024-10-25T09:01:00Z">
        <w:r>
          <w:rPr>
            <w:snapToGrid w:val="0"/>
            <w:lang w:val="en-US" w:eastAsia="zh-CN"/>
          </w:rPr>
          <w:tab/>
        </w:r>
      </w:ins>
      <w:ins w:id="226" w:author="Author" w:date="2024-10-25T09:01:00Z">
        <w:r>
          <w:rPr>
            <w:snapToGrid w:val="0"/>
            <w:lang w:val="en-US" w:eastAsia="zh-CN"/>
          </w:rPr>
          <w:tab/>
        </w:r>
      </w:ins>
      <w:ins w:id="227" w:author="Author" w:date="2024-10-25T09:01:00Z">
        <w:r>
          <w:rPr>
            <w:snapToGrid w:val="0"/>
            <w:lang w:val="en-US" w:eastAsia="zh-CN"/>
          </w:rPr>
          <w:t>ProtocolIE-ID ::= x</w:t>
        </w:r>
      </w:ins>
    </w:p>
    <w:p>
      <w:pPr>
        <w:rPr>
          <w:b/>
          <w:highlight w:val="yellow"/>
          <w:lang w:val="en-US" w:eastAsia="zh-CN"/>
        </w:rPr>
      </w:pPr>
    </w:p>
    <w:p>
      <w:pPr>
        <w:overflowPunct w:val="0"/>
        <w:autoSpaceDE w:val="0"/>
        <w:autoSpaceDN w:val="0"/>
        <w:adjustRightInd w:val="0"/>
        <w:jc w:val="center"/>
        <w:textAlignment w:val="baseline"/>
        <w:rPr>
          <w:b/>
          <w:lang w:val="en-US"/>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pPr>
        <w:pStyle w:val="2"/>
        <w:rPr>
          <w:rFonts w:hint="default"/>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45795">
    <w15:presenceInfo w15:providerId="None" w15:userId="R3-245795"/>
  </w15:person>
  <w15:person w15:author="Ericsson User">
    <w15:presenceInfo w15:providerId="None" w15:userId="Ericsson User"/>
  </w15:person>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5D1A"/>
    <w:rsid w:val="00127608"/>
    <w:rsid w:val="00145D43"/>
    <w:rsid w:val="0015337F"/>
    <w:rsid w:val="001562B4"/>
    <w:rsid w:val="00156BAB"/>
    <w:rsid w:val="0016043F"/>
    <w:rsid w:val="0016286B"/>
    <w:rsid w:val="001670C1"/>
    <w:rsid w:val="001763A1"/>
    <w:rsid w:val="00185C85"/>
    <w:rsid w:val="00190741"/>
    <w:rsid w:val="00191183"/>
    <w:rsid w:val="00192C46"/>
    <w:rsid w:val="001A7B60"/>
    <w:rsid w:val="001B5A74"/>
    <w:rsid w:val="001B6CDC"/>
    <w:rsid w:val="001B7A65"/>
    <w:rsid w:val="001C0700"/>
    <w:rsid w:val="001D2CB8"/>
    <w:rsid w:val="001E41F3"/>
    <w:rsid w:val="001E48D4"/>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7747"/>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56BC"/>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41C1"/>
    <w:rsid w:val="009D1CDA"/>
    <w:rsid w:val="009D2908"/>
    <w:rsid w:val="009D4110"/>
    <w:rsid w:val="009D580C"/>
    <w:rsid w:val="009E0762"/>
    <w:rsid w:val="009E0CA5"/>
    <w:rsid w:val="009E3297"/>
    <w:rsid w:val="009F251D"/>
    <w:rsid w:val="009F734F"/>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6F80A43"/>
    <w:rsid w:val="080A562F"/>
    <w:rsid w:val="080F5CDE"/>
    <w:rsid w:val="091D492A"/>
    <w:rsid w:val="0C5D1396"/>
    <w:rsid w:val="0E862C7F"/>
    <w:rsid w:val="0EBD5734"/>
    <w:rsid w:val="0EEA75BD"/>
    <w:rsid w:val="12FF4188"/>
    <w:rsid w:val="15552100"/>
    <w:rsid w:val="159B7BD8"/>
    <w:rsid w:val="15CE4ED6"/>
    <w:rsid w:val="16735F57"/>
    <w:rsid w:val="169D33CB"/>
    <w:rsid w:val="16CE0C48"/>
    <w:rsid w:val="18194EBC"/>
    <w:rsid w:val="1E741A32"/>
    <w:rsid w:val="235D60F9"/>
    <w:rsid w:val="257E0CD7"/>
    <w:rsid w:val="27660F44"/>
    <w:rsid w:val="284F03E6"/>
    <w:rsid w:val="2A4F165D"/>
    <w:rsid w:val="2C8F155B"/>
    <w:rsid w:val="2FAE2899"/>
    <w:rsid w:val="376944EE"/>
    <w:rsid w:val="3B025E70"/>
    <w:rsid w:val="3D983BFB"/>
    <w:rsid w:val="44B96D4E"/>
    <w:rsid w:val="4A0C53D8"/>
    <w:rsid w:val="4B183374"/>
    <w:rsid w:val="4D5C31FA"/>
    <w:rsid w:val="4FC52EE6"/>
    <w:rsid w:val="50BC0796"/>
    <w:rsid w:val="51623B2B"/>
    <w:rsid w:val="51647E22"/>
    <w:rsid w:val="5708687A"/>
    <w:rsid w:val="580A3215"/>
    <w:rsid w:val="581E00BF"/>
    <w:rsid w:val="593B32BF"/>
    <w:rsid w:val="59EC329E"/>
    <w:rsid w:val="60817D33"/>
    <w:rsid w:val="6804082E"/>
    <w:rsid w:val="6A1F5577"/>
    <w:rsid w:val="6A470D9D"/>
    <w:rsid w:val="74D45F72"/>
    <w:rsid w:val="7A954D1D"/>
    <w:rsid w:val="7D0D2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35"/>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3"/>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3"/>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6"/>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F0BD9-B017-4561-981C-CE09ED86F34C}">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Pages>
  <Words>1604</Words>
  <Characters>9148</Characters>
  <Lines>76</Lines>
  <Paragraphs>21</Paragraphs>
  <TotalTime>11</TotalTime>
  <ScaleCrop>false</ScaleCrop>
  <LinksUpToDate>false</LinksUpToDate>
  <CharactersWithSpaces>10731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2024-09-30T01:39:00Z</dcterms:created>
  <dc:creator>ZTE</dc:creator>
  <cp:lastModifiedBy>ZTE</cp:lastModifiedBy>
  <cp:lastPrinted>2411-12-31T15:59:00Z</cp:lastPrinted>
  <dcterms:modified xsi:type="dcterms:W3CDTF">2025-02-07T02:29:01Z</dcterms:modified>
  <dc:title>Template for Text Proposal - RAN3 Meeting no XXX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8AEF1A872B6D43F798BFC15E3F570314</vt:lpwstr>
  </property>
</Properties>
</file>